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477B4AA1" w:rsidR="00891FE4" w:rsidRDefault="00891FE4" w:rsidP="00A044F2">
      <w:pPr>
        <w:pStyle w:val="CRCoverPage"/>
        <w:tabs>
          <w:tab w:val="right" w:pos="9639"/>
        </w:tabs>
        <w:spacing w:after="0"/>
        <w:rPr>
          <w:b/>
          <w:i/>
          <w:noProof/>
          <w:sz w:val="28"/>
        </w:rPr>
      </w:pPr>
      <w:r>
        <w:rPr>
          <w:b/>
          <w:sz w:val="24"/>
          <w:lang w:val="en-US"/>
        </w:rPr>
        <w:t>3GPP TSG-RAN WG3 #1</w:t>
      </w:r>
      <w:r w:rsidR="00A610AA">
        <w:rPr>
          <w:b/>
          <w:sz w:val="24"/>
          <w:lang w:val="en-US"/>
        </w:rPr>
        <w:t>20</w:t>
      </w:r>
      <w:r w:rsidR="008B3E3A">
        <w:rPr>
          <w:b/>
          <w:i/>
          <w:noProof/>
          <w:sz w:val="28"/>
        </w:rPr>
        <w:tab/>
      </w:r>
      <w:r w:rsidR="0056476D" w:rsidRPr="0056476D">
        <w:rPr>
          <w:b/>
          <w:i/>
          <w:noProof/>
          <w:sz w:val="28"/>
        </w:rPr>
        <w:t>R3-232679</w:t>
      </w:r>
    </w:p>
    <w:p w14:paraId="541280E7" w14:textId="2224ABCB" w:rsidR="00891FE4" w:rsidRPr="007D4D09" w:rsidRDefault="00A610AA" w:rsidP="007D4D09">
      <w:pPr>
        <w:pStyle w:val="CRCoverPage"/>
        <w:outlineLvl w:val="0"/>
        <w:rPr>
          <w:b/>
          <w:sz w:val="24"/>
          <w:vertAlign w:val="superscript"/>
          <w:lang w:val="en-US"/>
        </w:rPr>
      </w:pPr>
      <w:bookmarkStart w:id="0" w:name="_Hlk536523677"/>
      <w:r w:rsidRPr="00EB28E9">
        <w:rPr>
          <w:b/>
          <w:sz w:val="24"/>
          <w:lang w:val="en-US"/>
        </w:rPr>
        <w:t>Incheon, Korea,</w:t>
      </w:r>
      <w:r>
        <w:rPr>
          <w:b/>
          <w:sz w:val="24"/>
          <w:lang w:val="en-US"/>
        </w:rPr>
        <w:t xml:space="preserve"> 22</w:t>
      </w:r>
      <w:r>
        <w:rPr>
          <w:b/>
          <w:sz w:val="24"/>
          <w:vertAlign w:val="superscript"/>
          <w:lang w:val="en-US"/>
        </w:rPr>
        <w:t xml:space="preserve">nd </w:t>
      </w:r>
      <w:r>
        <w:rPr>
          <w:b/>
          <w:sz w:val="24"/>
          <w:lang w:val="en-US"/>
        </w:rPr>
        <w:t>– 26</w:t>
      </w:r>
      <w:r>
        <w:rPr>
          <w:b/>
          <w:sz w:val="24"/>
          <w:vertAlign w:val="superscript"/>
          <w:lang w:val="en-US"/>
        </w:rPr>
        <w:t>th</w:t>
      </w:r>
      <w:r>
        <w:rPr>
          <w:b/>
          <w:sz w:val="24"/>
          <w:lang w:val="en-US"/>
        </w:rPr>
        <w:t xml:space="preserve"> May</w:t>
      </w:r>
      <w:r w:rsidR="00891FE4">
        <w:rPr>
          <w:b/>
          <w:sz w:val="24"/>
          <w:lang w:val="en-US"/>
        </w:rPr>
        <w:t xml:space="preserve"> 20</w:t>
      </w:r>
      <w:bookmarkEnd w:id="0"/>
      <w:r w:rsidR="00780C26">
        <w:rPr>
          <w:b/>
          <w:sz w:val="24"/>
          <w:lang w:val="en-US"/>
        </w:rPr>
        <w:t>2</w:t>
      </w:r>
      <w:r w:rsidR="007D4D09">
        <w:rPr>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7107C801" w:rsidR="001E41F3" w:rsidRPr="00410371" w:rsidRDefault="007E3083" w:rsidP="00547111">
            <w:pPr>
              <w:pStyle w:val="CRCoverPage"/>
              <w:spacing w:after="0"/>
              <w:rPr>
                <w:noProof/>
                <w:lang w:eastAsia="ja-JP"/>
              </w:rPr>
            </w:pPr>
            <w:r w:rsidRPr="007E3083">
              <w:rPr>
                <w:b/>
                <w:noProof/>
                <w:sz w:val="28"/>
              </w:rPr>
              <w:t>0959</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1DBB4C71" w:rsidR="001E41F3" w:rsidRPr="00410371" w:rsidRDefault="00A610AA" w:rsidP="00E13F3D">
            <w:pPr>
              <w:pStyle w:val="CRCoverPage"/>
              <w:spacing w:after="0"/>
              <w:jc w:val="center"/>
              <w:rPr>
                <w:b/>
                <w:noProof/>
              </w:rPr>
            </w:pPr>
            <w:r>
              <w:rPr>
                <w:b/>
                <w:noProof/>
                <w:sz w:val="28"/>
              </w:rPr>
              <w:t>2</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5A3777EA" w:rsidR="001E41F3" w:rsidRPr="00410371" w:rsidRDefault="003A7AB4">
            <w:pPr>
              <w:pStyle w:val="CRCoverPage"/>
              <w:spacing w:after="0"/>
              <w:jc w:val="center"/>
              <w:rPr>
                <w:noProof/>
                <w:sz w:val="28"/>
              </w:rPr>
            </w:pPr>
            <w:r>
              <w:rPr>
                <w:b/>
                <w:noProof/>
                <w:sz w:val="28"/>
              </w:rPr>
              <w:t>1</w:t>
            </w:r>
            <w:r w:rsidR="005A5C6A">
              <w:rPr>
                <w:b/>
                <w:noProof/>
                <w:sz w:val="28"/>
              </w:rPr>
              <w:t>6</w:t>
            </w:r>
            <w:r>
              <w:rPr>
                <w:b/>
                <w:noProof/>
                <w:sz w:val="28"/>
              </w:rPr>
              <w:t>.1</w:t>
            </w:r>
            <w:r w:rsidR="001A7D80">
              <w:rPr>
                <w:b/>
                <w:noProof/>
                <w:sz w:val="28"/>
              </w:rPr>
              <w:t>2</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0538E9F9"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4820DD63" w:rsidR="001E41F3" w:rsidRPr="008B3E3A" w:rsidRDefault="00FA10E2" w:rsidP="00891FE4">
            <w:pPr>
              <w:pStyle w:val="CRCoverPage"/>
              <w:spacing w:after="0"/>
              <w:rPr>
                <w:noProof/>
              </w:rPr>
            </w:pPr>
            <w:r>
              <w:t xml:space="preserve">Clarification on </w:t>
            </w:r>
            <w:r w:rsidR="00BB1215">
              <w:t xml:space="preserve">usage </w:t>
            </w:r>
            <w:r w:rsidR="007D4D09">
              <w:t xml:space="preserve">of </w:t>
            </w:r>
            <w:r w:rsidR="007D4D09" w:rsidRPr="007D4D09">
              <w:t>E-RAB Information List</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604CAB5C" w:rsidR="001E41F3" w:rsidRDefault="00891FE4">
            <w:pPr>
              <w:pStyle w:val="CRCoverPage"/>
              <w:spacing w:after="0"/>
              <w:ind w:left="100"/>
              <w:rPr>
                <w:noProof/>
              </w:rPr>
            </w:pPr>
            <w:r>
              <w:rPr>
                <w:noProof/>
              </w:rPr>
              <w:t>NTT DOCOMO</w:t>
            </w:r>
            <w:r w:rsidR="00D13384">
              <w:rPr>
                <w:noProof/>
              </w:rPr>
              <w:t>, INC.</w:t>
            </w:r>
            <w:r w:rsidR="005A5C6A">
              <w:rPr>
                <w:noProof/>
              </w:rPr>
              <w:t>, Ericsson</w:t>
            </w:r>
            <w:r w:rsidR="00A610AA">
              <w:rPr>
                <w:noProof/>
              </w:rPr>
              <w:t>, NEC</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14789AD3" w:rsidR="001E41F3" w:rsidRDefault="004357AF">
            <w:pPr>
              <w:pStyle w:val="CRCoverPage"/>
              <w:spacing w:after="0"/>
              <w:ind w:left="100"/>
              <w:rPr>
                <w:noProof/>
              </w:rPr>
            </w:pPr>
            <w:r>
              <w:rPr>
                <w:noProof/>
              </w:rPr>
              <w:t>202</w:t>
            </w:r>
            <w:r w:rsidR="007D4D09">
              <w:rPr>
                <w:noProof/>
              </w:rPr>
              <w:t>3</w:t>
            </w:r>
            <w:r>
              <w:rPr>
                <w:noProof/>
              </w:rPr>
              <w:t>-</w:t>
            </w:r>
            <w:r w:rsidR="007D4D09">
              <w:rPr>
                <w:noProof/>
              </w:rPr>
              <w:t>1</w:t>
            </w:r>
            <w:r>
              <w:rPr>
                <w:noProof/>
              </w:rPr>
              <w:t>-</w:t>
            </w:r>
            <w:r w:rsidR="007D4D09">
              <w:rPr>
                <w:noProof/>
              </w:rPr>
              <w:t>8</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2B41F6C0" w:rsidR="001E41F3" w:rsidRDefault="005A5C6A" w:rsidP="00D24991">
            <w:pPr>
              <w:pStyle w:val="CRCoverPage"/>
              <w:spacing w:after="0"/>
              <w:ind w:left="100" w:right="-609"/>
              <w:rPr>
                <w:b/>
                <w:noProof/>
              </w:rPr>
            </w:pPr>
            <w:r>
              <w:rPr>
                <w:b/>
                <w:noProof/>
              </w:rPr>
              <w:t>A</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0CE6D4CE" w:rsidR="001E41F3" w:rsidRDefault="00891FE4">
            <w:pPr>
              <w:pStyle w:val="CRCoverPage"/>
              <w:spacing w:after="0"/>
              <w:ind w:left="100"/>
              <w:rPr>
                <w:noProof/>
              </w:rPr>
            </w:pPr>
            <w:r>
              <w:rPr>
                <w:noProof/>
              </w:rPr>
              <w:t>Rel-1</w:t>
            </w:r>
            <w:r w:rsidR="005A5C6A">
              <w:rPr>
                <w:noProof/>
              </w:rPr>
              <w:t>6</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E8D17" w14:textId="76DD29A3" w:rsidR="00BB1215" w:rsidRDefault="007D4D09" w:rsidP="00BB1215">
            <w:pPr>
              <w:pStyle w:val="CRCoverPage"/>
              <w:spacing w:after="0"/>
              <w:rPr>
                <w:noProof/>
                <w:lang w:eastAsia="ja-JP"/>
              </w:rPr>
            </w:pPr>
            <w:r>
              <w:rPr>
                <w:rFonts w:hint="eastAsia"/>
                <w:noProof/>
                <w:lang w:eastAsia="ja-JP"/>
              </w:rPr>
              <w:t>E</w:t>
            </w:r>
            <w:r>
              <w:rPr>
                <w:noProof/>
                <w:lang w:eastAsia="ja-JP"/>
              </w:rPr>
              <w:t xml:space="preserve">-RAB Information List in </w:t>
            </w:r>
            <w:r w:rsidRPr="007D4D09">
              <w:rPr>
                <w:noProof/>
                <w:lang w:eastAsia="ja-JP"/>
              </w:rPr>
              <w:t>Source NG-RAN Node to Target NG-RAN Node Transparent Container</w:t>
            </w:r>
            <w:r>
              <w:rPr>
                <w:noProof/>
                <w:lang w:eastAsia="ja-JP"/>
              </w:rPr>
              <w:t xml:space="preserve"> is only set for inter-system handovers to 5G. </w:t>
            </w:r>
          </w:p>
          <w:p w14:paraId="736F29A2" w14:textId="5165C3F7" w:rsidR="0019590F" w:rsidRDefault="007D4D09" w:rsidP="007D4D09">
            <w:pPr>
              <w:pStyle w:val="CRCoverPage"/>
              <w:spacing w:after="0"/>
              <w:rPr>
                <w:noProof/>
                <w:lang w:eastAsia="ja-JP"/>
              </w:rPr>
            </w:pPr>
            <w:r>
              <w:rPr>
                <w:noProof/>
                <w:lang w:eastAsia="ja-JP"/>
              </w:rPr>
              <w:t xml:space="preserve">While it is unclear what is the </w:t>
            </w:r>
            <w:r w:rsidR="0019590F">
              <w:rPr>
                <w:noProof/>
                <w:lang w:eastAsia="ja-JP"/>
              </w:rPr>
              <w:t xml:space="preserve">target </w:t>
            </w:r>
            <w:r>
              <w:rPr>
                <w:noProof/>
                <w:lang w:eastAsia="ja-JP"/>
              </w:rPr>
              <w:t xml:space="preserve">gNB behavior </w:t>
            </w:r>
            <w:r w:rsidR="00A25B98">
              <w:rPr>
                <w:noProof/>
                <w:lang w:eastAsia="ja-JP"/>
              </w:rPr>
              <w:t xml:space="preserve">in case </w:t>
            </w:r>
            <w:r w:rsidR="0019590F" w:rsidRPr="0019590F">
              <w:rPr>
                <w:noProof/>
                <w:lang w:eastAsia="ja-JP"/>
              </w:rPr>
              <w:t>it cannot comprehend the E-RAB information List in Source NG-RAN Node to Target NG-RAN Node Transparent Container (e.g. E-RAB Information List is included in Source NG-RAN Node to Target NG-RAN Node Transparent Container in intra-system handover.)</w:t>
            </w:r>
          </w:p>
          <w:p w14:paraId="086E0817" w14:textId="02DD00AA" w:rsidR="007D4D09" w:rsidRDefault="007D4D09" w:rsidP="007D4D09">
            <w:pPr>
              <w:pStyle w:val="CRCoverPage"/>
              <w:spacing w:after="0"/>
              <w:rPr>
                <w:noProof/>
                <w:lang w:eastAsia="ja-JP"/>
              </w:rPr>
            </w:pPr>
            <w:r>
              <w:rPr>
                <w:rFonts w:hint="eastAsia"/>
                <w:noProof/>
                <w:lang w:eastAsia="ja-JP"/>
              </w:rPr>
              <w:t>I</w:t>
            </w:r>
            <w:r>
              <w:rPr>
                <w:noProof/>
                <w:lang w:eastAsia="ja-JP"/>
              </w:rPr>
              <w:t xml:space="preserve">n operator IODT test, there </w:t>
            </w:r>
            <w:r w:rsidR="0027431A">
              <w:rPr>
                <w:noProof/>
                <w:lang w:eastAsia="ja-JP"/>
              </w:rPr>
              <w:t>are</w:t>
            </w:r>
            <w:r>
              <w:rPr>
                <w:noProof/>
                <w:lang w:eastAsia="ja-JP"/>
              </w:rPr>
              <w:t xml:space="preserve"> following two interpretations in case </w:t>
            </w:r>
            <w:r w:rsidR="0027431A" w:rsidRPr="0027431A">
              <w:rPr>
                <w:noProof/>
                <w:lang w:eastAsia="ja-JP"/>
              </w:rPr>
              <w:t>target gNB cannot comprehend the E-RAB information List in Source NG-RAN Node to Target NG-RAN Node Transparent Container</w:t>
            </w:r>
            <w:r w:rsidR="0027431A">
              <w:rPr>
                <w:noProof/>
                <w:lang w:eastAsia="ja-JP"/>
              </w:rPr>
              <w:t>.</w:t>
            </w:r>
          </w:p>
          <w:p w14:paraId="30BA3D95" w14:textId="2EC8C7E7" w:rsidR="007D4D09" w:rsidRDefault="007D4D09" w:rsidP="007D4D09">
            <w:pPr>
              <w:pStyle w:val="CRCoverPage"/>
              <w:numPr>
                <w:ilvl w:val="0"/>
                <w:numId w:val="44"/>
              </w:numPr>
              <w:spacing w:after="0"/>
              <w:rPr>
                <w:noProof/>
                <w:lang w:eastAsia="ja-JP"/>
              </w:rPr>
            </w:pPr>
            <w:r>
              <w:rPr>
                <w:noProof/>
                <w:lang w:eastAsia="ja-JP"/>
              </w:rPr>
              <w:t xml:space="preserve">Target NG-RAN shall ignore </w:t>
            </w:r>
            <w:r>
              <w:rPr>
                <w:rFonts w:hint="eastAsia"/>
                <w:noProof/>
                <w:lang w:eastAsia="ja-JP"/>
              </w:rPr>
              <w:t>E</w:t>
            </w:r>
            <w:r>
              <w:rPr>
                <w:noProof/>
                <w:lang w:eastAsia="ja-JP"/>
              </w:rPr>
              <w:t>-RAB Information List since it is an optional IE</w:t>
            </w:r>
          </w:p>
          <w:p w14:paraId="1D7B66BC" w14:textId="7D74D80D" w:rsidR="007D4D09" w:rsidRDefault="007D4D09" w:rsidP="007D4D09">
            <w:pPr>
              <w:pStyle w:val="CRCoverPage"/>
              <w:numPr>
                <w:ilvl w:val="0"/>
                <w:numId w:val="44"/>
              </w:numPr>
              <w:spacing w:after="0"/>
              <w:rPr>
                <w:noProof/>
                <w:lang w:eastAsia="ja-JP"/>
              </w:rPr>
            </w:pPr>
            <w:r>
              <w:rPr>
                <w:rFonts w:hint="eastAsia"/>
                <w:noProof/>
                <w:lang w:eastAsia="ja-JP"/>
              </w:rPr>
              <w:t>T</w:t>
            </w:r>
            <w:r>
              <w:rPr>
                <w:noProof/>
                <w:lang w:eastAsia="ja-JP"/>
              </w:rPr>
              <w:t>arget NG-RAN shall send HANDOVER FAILURE message to AMF</w:t>
            </w:r>
          </w:p>
          <w:p w14:paraId="3150BDB2" w14:textId="4FCFC827" w:rsidR="00BB1215" w:rsidRPr="00BB1215" w:rsidRDefault="00BB1215" w:rsidP="00BB1215">
            <w:pPr>
              <w:pStyle w:val="CRCoverPage"/>
              <w:spacing w:after="0"/>
              <w:rPr>
                <w:noProof/>
                <w:lang w:eastAsia="ja-JP"/>
              </w:rPr>
            </w:pP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BDB47" w14:textId="70ED8D55" w:rsidR="00D01B00" w:rsidRDefault="00D01B00" w:rsidP="004357AF">
            <w:pPr>
              <w:pStyle w:val="CRCoverPage"/>
              <w:spacing w:after="0"/>
              <w:rPr>
                <w:noProof/>
                <w:lang w:eastAsia="ja-JP"/>
              </w:rPr>
            </w:pPr>
            <w:r>
              <w:rPr>
                <w:noProof/>
                <w:lang w:eastAsia="ja-JP"/>
              </w:rPr>
              <w:t>It is proposed that the target to ignore the E-RAB Information incorrectly sent by the source and proceed the procedure.</w:t>
            </w:r>
          </w:p>
          <w:p w14:paraId="536889D4" w14:textId="10AA2DCD" w:rsidR="007D4D09" w:rsidRDefault="007D4D09" w:rsidP="004357AF">
            <w:pPr>
              <w:pStyle w:val="CRCoverPage"/>
              <w:spacing w:after="0"/>
              <w:rPr>
                <w:noProof/>
                <w:lang w:eastAsia="ja-JP"/>
              </w:rPr>
            </w:pPr>
            <w:r>
              <w:rPr>
                <w:rFonts w:hint="eastAsia"/>
                <w:noProof/>
                <w:lang w:eastAsia="ja-JP"/>
              </w:rPr>
              <w:t>S</w:t>
            </w:r>
            <w:r>
              <w:rPr>
                <w:noProof/>
                <w:lang w:eastAsia="ja-JP"/>
              </w:rPr>
              <w:t>o the change is to add the following unsu</w:t>
            </w:r>
            <w:r w:rsidR="00F90FCB">
              <w:rPr>
                <w:noProof/>
                <w:lang w:eastAsia="ja-JP"/>
              </w:rPr>
              <w:t>c</w:t>
            </w:r>
            <w:r>
              <w:rPr>
                <w:noProof/>
                <w:lang w:eastAsia="ja-JP"/>
              </w:rPr>
              <w:t>cessful NG-RAN behavior in the following subclause</w:t>
            </w:r>
          </w:p>
          <w:p w14:paraId="696D47A6" w14:textId="4028CF02" w:rsidR="007D4D09" w:rsidRDefault="007D4D09" w:rsidP="007D4D09">
            <w:pPr>
              <w:pStyle w:val="4"/>
            </w:pPr>
            <w:r w:rsidRPr="00AD521A">
              <w:t>8.4.2.</w:t>
            </w:r>
            <w:r w:rsidR="001B2C8F">
              <w:t>4</w:t>
            </w:r>
            <w:r w:rsidRPr="00AD521A">
              <w:tab/>
            </w:r>
            <w:r w:rsidR="001B2C8F">
              <w:t>Abnormal Conditions</w:t>
            </w:r>
          </w:p>
          <w:p w14:paraId="03006AB6" w14:textId="2F516428" w:rsidR="00805793" w:rsidRDefault="005E0CC0" w:rsidP="004357AF">
            <w:pPr>
              <w:pStyle w:val="CRCoverPage"/>
              <w:spacing w:after="0"/>
              <w:rPr>
                <w:noProof/>
                <w:lang w:eastAsia="ja-JP"/>
              </w:rPr>
            </w:pPr>
            <w:r w:rsidRPr="005E0CC0">
              <w:rPr>
                <w:noProof/>
                <w:lang w:eastAsia="ja-JP"/>
              </w:rPr>
              <w:t>During intra system handover, if the target NG-RAN node receives the E-RAB Information List IE included in the Source NG-RAN Node to Target NG-RAN Node Transparent Container in the HANDOVER REQUEST message, it shall ignore the E-RAB Information List IE and proceed the procedure.</w:t>
            </w:r>
          </w:p>
          <w:p w14:paraId="607C1C8F" w14:textId="77777777" w:rsidR="005E0CC0" w:rsidRPr="00E63BAD" w:rsidRDefault="005E0CC0"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184A5" w14:textId="60F59427" w:rsidR="001E41F3" w:rsidRDefault="007D4D09" w:rsidP="003B2DA8">
            <w:pPr>
              <w:pStyle w:val="CRCoverPage"/>
              <w:spacing w:after="0"/>
              <w:ind w:left="100"/>
              <w:rPr>
                <w:noProof/>
                <w:lang w:eastAsia="ja-JP"/>
              </w:rPr>
            </w:pPr>
            <w:r>
              <w:rPr>
                <w:noProof/>
                <w:lang w:eastAsia="ja-JP"/>
              </w:rPr>
              <w:t xml:space="preserve">It is unclear what is NG-RAN’s behvior in case </w:t>
            </w:r>
            <w:r>
              <w:rPr>
                <w:rFonts w:hint="eastAsia"/>
                <w:noProof/>
                <w:lang w:eastAsia="ja-JP"/>
              </w:rPr>
              <w:t>E</w:t>
            </w:r>
            <w:r>
              <w:rPr>
                <w:noProof/>
                <w:lang w:eastAsia="ja-JP"/>
              </w:rPr>
              <w:t xml:space="preserve">-RAB Information List is included in </w:t>
            </w:r>
            <w:r w:rsidRPr="007D4D09">
              <w:rPr>
                <w:noProof/>
                <w:lang w:eastAsia="ja-JP"/>
              </w:rPr>
              <w:t>Source NG-RAN Node to Target NG-RAN Node Transparent Container</w:t>
            </w:r>
            <w:r>
              <w:rPr>
                <w:noProof/>
                <w:lang w:eastAsia="ja-JP"/>
              </w:rPr>
              <w:t xml:space="preserve"> for intra-system handover.</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197FEC73" w:rsidR="001E41F3" w:rsidRDefault="002F6488">
            <w:pPr>
              <w:pStyle w:val="CRCoverPage"/>
              <w:spacing w:after="0"/>
              <w:ind w:left="100"/>
              <w:rPr>
                <w:noProof/>
              </w:rPr>
            </w:pPr>
            <w:r>
              <w:rPr>
                <w:noProof/>
              </w:rPr>
              <w:t>8.</w:t>
            </w:r>
            <w:r w:rsidR="00BB1215">
              <w:rPr>
                <w:noProof/>
              </w:rPr>
              <w:t>4</w:t>
            </w:r>
            <w:r>
              <w:rPr>
                <w:noProof/>
              </w:rPr>
              <w:t>.</w:t>
            </w:r>
            <w:r w:rsidR="007D4D09">
              <w:rPr>
                <w:noProof/>
              </w:rPr>
              <w:t>2.3</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0367FAAF" w14:textId="77777777" w:rsidR="005A5C6A" w:rsidRPr="001D2E49" w:rsidRDefault="005A5C6A" w:rsidP="005A5C6A">
      <w:pPr>
        <w:pStyle w:val="20"/>
      </w:pPr>
      <w:bookmarkStart w:id="3" w:name="_Toc45651935"/>
      <w:bookmarkStart w:id="4" w:name="_Toc45658367"/>
      <w:bookmarkStart w:id="5" w:name="_Toc45720187"/>
      <w:bookmarkStart w:id="6" w:name="_Toc45798067"/>
      <w:bookmarkStart w:id="7" w:name="_Toc45897456"/>
      <w:bookmarkStart w:id="8" w:name="_Toc51745656"/>
      <w:bookmarkStart w:id="9" w:name="_Toc64445920"/>
      <w:bookmarkStart w:id="10" w:name="_Toc73981790"/>
      <w:bookmarkStart w:id="11" w:name="_Toc88651879"/>
      <w:bookmarkStart w:id="12" w:name="_Toc97890922"/>
      <w:bookmarkStart w:id="13" w:name="_Toc106108942"/>
      <w:bookmarkStart w:id="14" w:name="_Toc112757027"/>
      <w:r w:rsidRPr="001D2E49">
        <w:t>8.4</w:t>
      </w:r>
      <w:r w:rsidRPr="001D2E49">
        <w:tab/>
        <w:t>UE Mobility Management Procedures</w:t>
      </w:r>
      <w:bookmarkEnd w:id="3"/>
      <w:bookmarkEnd w:id="4"/>
      <w:bookmarkEnd w:id="5"/>
      <w:bookmarkEnd w:id="6"/>
      <w:bookmarkEnd w:id="7"/>
      <w:bookmarkEnd w:id="8"/>
      <w:bookmarkEnd w:id="9"/>
      <w:bookmarkEnd w:id="10"/>
      <w:bookmarkEnd w:id="11"/>
      <w:bookmarkEnd w:id="12"/>
      <w:bookmarkEnd w:id="13"/>
      <w:bookmarkEnd w:id="14"/>
    </w:p>
    <w:p w14:paraId="4708BE13" w14:textId="77777777" w:rsidR="005A5C6A" w:rsidRPr="001D2E49" w:rsidRDefault="005A5C6A" w:rsidP="005A5C6A">
      <w:pPr>
        <w:pStyle w:val="3"/>
      </w:pPr>
      <w:bookmarkStart w:id="15" w:name="_Toc29503313"/>
      <w:bookmarkStart w:id="16" w:name="_Toc29503897"/>
      <w:bookmarkStart w:id="17" w:name="_Toc29504481"/>
      <w:bookmarkStart w:id="18" w:name="_Toc36552927"/>
      <w:bookmarkStart w:id="19" w:name="_Toc36554654"/>
      <w:bookmarkStart w:id="20" w:name="_Toc45651936"/>
      <w:bookmarkStart w:id="21" w:name="_Toc45658368"/>
      <w:bookmarkStart w:id="22" w:name="_Toc45720188"/>
      <w:bookmarkStart w:id="23" w:name="_Toc45798068"/>
      <w:bookmarkStart w:id="24" w:name="_Toc45897457"/>
      <w:bookmarkStart w:id="25" w:name="_Toc51745657"/>
      <w:bookmarkStart w:id="26" w:name="_Toc64445921"/>
      <w:bookmarkStart w:id="27" w:name="_Toc73981791"/>
      <w:bookmarkStart w:id="28" w:name="_Toc88651880"/>
      <w:bookmarkStart w:id="29" w:name="_Toc97890923"/>
      <w:bookmarkStart w:id="30" w:name="_Toc106108943"/>
      <w:bookmarkStart w:id="31" w:name="_Toc112757028"/>
      <w:r w:rsidRPr="001D2E49">
        <w:t>8.4.1</w:t>
      </w:r>
      <w:r w:rsidRPr="001D2E49">
        <w:tab/>
        <w:t>Handover Preparation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570C914" w14:textId="77777777" w:rsidR="005A5C6A" w:rsidRPr="001D2E49" w:rsidRDefault="005A5C6A" w:rsidP="005A5C6A">
      <w:pPr>
        <w:pStyle w:val="4"/>
      </w:pPr>
      <w:bookmarkStart w:id="32" w:name="_Toc29503314"/>
      <w:bookmarkStart w:id="33" w:name="_Toc29503898"/>
      <w:bookmarkStart w:id="34" w:name="_Toc29504482"/>
      <w:bookmarkStart w:id="35" w:name="_Toc36552928"/>
      <w:bookmarkStart w:id="36" w:name="_Toc36554655"/>
      <w:bookmarkStart w:id="37" w:name="_Toc45651937"/>
      <w:bookmarkStart w:id="38" w:name="_Toc45658369"/>
      <w:bookmarkStart w:id="39" w:name="_Toc45720189"/>
      <w:bookmarkStart w:id="40" w:name="_Toc45798069"/>
      <w:bookmarkStart w:id="41" w:name="_Toc45897458"/>
      <w:bookmarkStart w:id="42" w:name="_Toc51745658"/>
      <w:bookmarkStart w:id="43" w:name="_Toc64445922"/>
      <w:bookmarkStart w:id="44" w:name="_Toc73981792"/>
      <w:bookmarkStart w:id="45" w:name="_Toc88651881"/>
      <w:bookmarkStart w:id="46" w:name="_Toc97890924"/>
      <w:bookmarkStart w:id="47" w:name="_Toc106108944"/>
      <w:bookmarkStart w:id="48" w:name="_Toc112757029"/>
      <w:r w:rsidRPr="001D2E49">
        <w:t>8.4.1.1</w:t>
      </w:r>
      <w:r w:rsidRPr="001D2E49">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2DEC681" w14:textId="77777777" w:rsidR="005A5C6A" w:rsidRDefault="005A5C6A" w:rsidP="005A5C6A">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49" w:name="_Toc29503315"/>
      <w:bookmarkStart w:id="50" w:name="_Toc29503899"/>
      <w:bookmarkStart w:id="51" w:name="_Toc29504483"/>
      <w:bookmarkStart w:id="52" w:name="_Toc36552929"/>
      <w:bookmarkStart w:id="53" w:name="_Toc36554656"/>
      <w:bookmarkStart w:id="54" w:name="_Toc45651938"/>
      <w:bookmarkStart w:id="55" w:name="_Toc45658370"/>
      <w:bookmarkStart w:id="56" w:name="_Toc45720190"/>
      <w:bookmarkStart w:id="57" w:name="_Toc45798070"/>
      <w:bookmarkStart w:id="58" w:name="_Toc45897459"/>
      <w:bookmarkStart w:id="59" w:name="_Toc51745659"/>
      <w:r>
        <w:rPr>
          <w:lang w:eastAsia="zh-CN"/>
        </w:rPr>
        <w:t>The procedure uses UE-associated signalling.</w:t>
      </w:r>
    </w:p>
    <w:p w14:paraId="77720C37" w14:textId="77777777" w:rsidR="005A5C6A" w:rsidRPr="001D2E49" w:rsidRDefault="005A5C6A" w:rsidP="005A5C6A">
      <w:pPr>
        <w:pStyle w:val="4"/>
      </w:pPr>
      <w:bookmarkStart w:id="60" w:name="_Toc64445923"/>
      <w:bookmarkStart w:id="61" w:name="_Toc73981793"/>
      <w:bookmarkStart w:id="62" w:name="_Toc88651882"/>
      <w:bookmarkStart w:id="63" w:name="_Toc97890925"/>
      <w:bookmarkStart w:id="64" w:name="_Toc106108945"/>
      <w:bookmarkStart w:id="65" w:name="_Toc112757030"/>
      <w:r w:rsidRPr="001D2E49">
        <w:t>8.4.1.2</w:t>
      </w:r>
      <w:r w:rsidRPr="001D2E49">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D4B9383" w14:textId="77777777" w:rsidR="005A5C6A" w:rsidRPr="001D2E49" w:rsidRDefault="005A5C6A" w:rsidP="005A5C6A">
      <w:pPr>
        <w:pStyle w:val="TH"/>
      </w:pPr>
      <w:r w:rsidRPr="001D2E49">
        <w:object w:dxaOrig="6893" w:dyaOrig="2427" w14:anchorId="76704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6" o:title=""/>
          </v:shape>
          <o:OLEObject Type="Embed" ProgID="Visio.Drawing.11" ShapeID="_x0000_i1025" DrawAspect="Content" ObjectID="_1745140055" r:id="rId17"/>
        </w:object>
      </w:r>
    </w:p>
    <w:p w14:paraId="0766FA69" w14:textId="77777777" w:rsidR="005A5C6A" w:rsidRPr="001D2E49" w:rsidRDefault="005A5C6A" w:rsidP="005A5C6A">
      <w:pPr>
        <w:pStyle w:val="TF"/>
      </w:pPr>
      <w:r w:rsidRPr="001D2E49">
        <w:t>Figure 8.4.1.2-1: Handover preparation: successful operation</w:t>
      </w:r>
    </w:p>
    <w:p w14:paraId="14A13E54" w14:textId="77777777" w:rsidR="005A5C6A" w:rsidRPr="001D2E49" w:rsidRDefault="005A5C6A" w:rsidP="005A5C6A">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08E0C821" w14:textId="77777777" w:rsidR="005A5C6A" w:rsidRPr="001D2E49" w:rsidRDefault="005A5C6A" w:rsidP="005A5C6A">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326A4287" w14:textId="77777777" w:rsidR="005A5C6A" w:rsidRPr="001D2E49" w:rsidRDefault="005A5C6A" w:rsidP="005A5C6A">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3186F2C9" w14:textId="77777777" w:rsidR="005A5C6A" w:rsidRPr="001D2E49" w:rsidRDefault="005A5C6A" w:rsidP="005A5C6A">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211CD646" w14:textId="77777777" w:rsidR="005A5C6A" w:rsidRPr="001D2E49" w:rsidRDefault="005A5C6A" w:rsidP="005A5C6A">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6A54F951" w14:textId="77777777" w:rsidR="005A5C6A" w:rsidRPr="001D2E49" w:rsidRDefault="005A5C6A" w:rsidP="005A5C6A">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58ED99FA" w14:textId="77777777" w:rsidR="005A5C6A" w:rsidRPr="001D2E49" w:rsidRDefault="005A5C6A" w:rsidP="005A5C6A">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2E38E7D5" w14:textId="77777777" w:rsidR="005A5C6A" w:rsidRPr="001D2E49" w:rsidRDefault="005A5C6A" w:rsidP="005A5C6A">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w:t>
      </w:r>
      <w:r w:rsidRPr="001D2E49">
        <w:rPr>
          <w:i/>
        </w:rPr>
        <w:lastRenderedPageBreak/>
        <w:t>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5822B251" w14:textId="77777777" w:rsidR="005A5C6A" w:rsidRPr="001D2E49" w:rsidRDefault="005A5C6A" w:rsidP="005A5C6A">
      <w:r w:rsidRPr="001D2E49">
        <w:rPr>
          <w:rFonts w:eastAsia="SimSun"/>
          <w:lang w:eastAsia="zh-CN"/>
        </w:rPr>
        <w:t xml:space="preserve">In case direct data forwarding is applied for inter-system handover, if the </w:t>
      </w:r>
      <w:bookmarkStart w:id="66" w:name="_Hlk23854732"/>
      <w:r w:rsidRPr="001D2E49">
        <w:rPr>
          <w:rFonts w:eastAsia="SimSun"/>
          <w:i/>
          <w:lang w:eastAsia="zh-CN"/>
        </w:rPr>
        <w:t xml:space="preserve">Data Forwarding Response </w:t>
      </w:r>
      <w:r w:rsidRPr="009C502E">
        <w:rPr>
          <w:rFonts w:eastAsia="SimSun"/>
          <w:i/>
        </w:rPr>
        <w:t>E-RAB List</w:t>
      </w:r>
      <w:bookmarkEnd w:id="66"/>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14:paraId="461FA265" w14:textId="77777777" w:rsidR="005A5C6A" w:rsidRPr="001D2E49" w:rsidRDefault="005A5C6A" w:rsidP="005A5C6A">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46A5D5C8" w14:textId="77777777" w:rsidR="005A5C6A" w:rsidRPr="001D2E49" w:rsidRDefault="005A5C6A" w:rsidP="005A5C6A">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6307325F" w14:textId="77777777" w:rsidR="005A5C6A" w:rsidRPr="001D2E49" w:rsidRDefault="005A5C6A" w:rsidP="005A5C6A">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in the HANDOVER REQUIRED message the AMF shall handle it as specified in TS 23.502 [10].</w:t>
      </w:r>
    </w:p>
    <w:p w14:paraId="262442C0" w14:textId="77777777" w:rsidR="005A5C6A" w:rsidRPr="001D2E49" w:rsidRDefault="005A5C6A" w:rsidP="005A5C6A">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58218A3A" w14:textId="77777777" w:rsidR="005A5C6A" w:rsidRPr="001D2E49" w:rsidRDefault="005A5C6A" w:rsidP="005A5C6A">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19C0C20B" w14:textId="77777777" w:rsidR="005A5C6A" w:rsidRPr="001D2E49" w:rsidRDefault="005A5C6A" w:rsidP="005A5C6A">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12E0D3D9" w14:textId="77777777" w:rsidR="005A5C6A" w:rsidRPr="001D2E49" w:rsidRDefault="005A5C6A" w:rsidP="005A5C6A">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562BF9FB" w14:textId="77777777" w:rsidR="005A5C6A" w:rsidRPr="009C502E" w:rsidRDefault="005A5C6A" w:rsidP="005A5C6A">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7021FD54" w14:textId="77777777" w:rsidR="005A5C6A" w:rsidRPr="001D2E49" w:rsidRDefault="005A5C6A" w:rsidP="005A5C6A">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0A576E">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630075FA" w14:textId="77777777" w:rsidR="005A5C6A" w:rsidRPr="001D2E49" w:rsidRDefault="005A5C6A" w:rsidP="005A5C6A">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w:t>
      </w:r>
      <w:proofErr w:type="gramStart"/>
      <w:r w:rsidRPr="001D2E49">
        <w:rPr>
          <w:lang w:eastAsia="zh-CN"/>
        </w:rPr>
        <w:t>received UP</w:t>
      </w:r>
      <w:proofErr w:type="gramEnd"/>
      <w:r w:rsidRPr="001D2E49">
        <w:rPr>
          <w:lang w:eastAsia="zh-CN"/>
        </w:rPr>
        <w:t xml:space="preserve"> transport layer information for the forwarding QoS flows associated to it.</w:t>
      </w:r>
    </w:p>
    <w:p w14:paraId="23BAD868" w14:textId="77777777" w:rsidR="005A5C6A" w:rsidRPr="001D2E49" w:rsidRDefault="005A5C6A" w:rsidP="005A5C6A">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w:t>
      </w:r>
      <w:proofErr w:type="gramStart"/>
      <w:r w:rsidRPr="001D2E49">
        <w:rPr>
          <w:lang w:eastAsia="zh-CN"/>
        </w:rPr>
        <w:t>received UP</w:t>
      </w:r>
      <w:proofErr w:type="gramEnd"/>
      <w:r w:rsidRPr="001D2E49">
        <w:rPr>
          <w:lang w:eastAsia="zh-CN"/>
        </w:rPr>
        <w:t xml:space="preserve"> transport layer information.</w:t>
      </w:r>
    </w:p>
    <w:p w14:paraId="520CC66D" w14:textId="77777777" w:rsidR="005A5C6A" w:rsidRPr="001D2E49" w:rsidRDefault="005A5C6A" w:rsidP="005A5C6A">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4F2529B9" w14:textId="77777777" w:rsidR="005A5C6A" w:rsidRPr="001D2E49" w:rsidRDefault="005A5C6A" w:rsidP="005A5C6A">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w:t>
      </w:r>
      <w:proofErr w:type="gramStart"/>
      <w:r w:rsidRPr="001D2E49">
        <w:t>target</w:t>
      </w:r>
      <w:proofErr w:type="gramEnd"/>
      <w:r w:rsidRPr="001D2E49">
        <w:t xml:space="preserve"> then the transparent container shall be included in the HANDOVER COMMAND message.</w:t>
      </w:r>
    </w:p>
    <w:p w14:paraId="5FBE8E26" w14:textId="77777777" w:rsidR="005A5C6A" w:rsidRDefault="005A5C6A" w:rsidP="005A5C6A">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2C602FE2" w14:textId="77777777" w:rsidR="005A5C6A" w:rsidRPr="001D2E49" w:rsidRDefault="005A5C6A" w:rsidP="005A5C6A">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0119B00C" w14:textId="77777777" w:rsidR="005A5C6A" w:rsidRDefault="005A5C6A" w:rsidP="005A5C6A">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51835FA6" w14:textId="77777777" w:rsidR="005A5C6A" w:rsidRPr="00215B5A" w:rsidRDefault="005A5C6A" w:rsidP="005A5C6A">
      <w:pPr>
        <w:rPr>
          <w:lang w:eastAsia="zh-CN"/>
        </w:rPr>
      </w:pPr>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37F9525A" w14:textId="77777777" w:rsidR="005A5C6A" w:rsidRPr="001D2E49" w:rsidRDefault="005A5C6A" w:rsidP="005A5C6A">
      <w:pPr>
        <w:rPr>
          <w:b/>
        </w:rPr>
      </w:pPr>
      <w:r w:rsidRPr="001D2E49">
        <w:rPr>
          <w:b/>
        </w:rPr>
        <w:t>Interactions with other NGAP procedures:</w:t>
      </w:r>
    </w:p>
    <w:p w14:paraId="72D90CFA" w14:textId="77777777" w:rsidR="005A5C6A" w:rsidRPr="001D2E49" w:rsidRDefault="005A5C6A" w:rsidP="005A5C6A">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0BD3BB33" w14:textId="77777777" w:rsidR="005A5C6A" w:rsidRPr="001D2E49" w:rsidRDefault="005A5C6A" w:rsidP="005A5C6A">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C1480D" w14:textId="77777777" w:rsidR="005A5C6A" w:rsidRPr="001D2E49" w:rsidRDefault="005A5C6A" w:rsidP="005A5C6A">
      <w:r w:rsidRPr="001D2E49">
        <w:t>or</w:t>
      </w:r>
    </w:p>
    <w:p w14:paraId="15F6013A" w14:textId="77777777" w:rsidR="005A5C6A" w:rsidRPr="001D2E49" w:rsidRDefault="005A5C6A" w:rsidP="005A5C6A">
      <w:pPr>
        <w:pStyle w:val="B1"/>
      </w:pPr>
      <w:r w:rsidRPr="001D2E49">
        <w:t>2.</w:t>
      </w:r>
      <w:r w:rsidRPr="001D2E49">
        <w:tab/>
        <w:t xml:space="preserve">Terminate the AMF initiated PDU Session Management procedure by sending the appropriate response message with an appropriate cause value, </w:t>
      </w:r>
      <w:proofErr w:type="gramStart"/>
      <w:r w:rsidRPr="001D2E49">
        <w:t>e.g.</w:t>
      </w:r>
      <w:proofErr w:type="gramEnd"/>
      <w:r w:rsidRPr="001D2E49">
        <w:t xml:space="preserve"> "NG intra-system handover triggered" or "NG inter-system handover triggered" to the AMF and then the source NG-RAN node shall continue with the handover procedure.</w:t>
      </w:r>
    </w:p>
    <w:p w14:paraId="1999D422" w14:textId="77777777" w:rsidR="005A5C6A" w:rsidRPr="001D2E49" w:rsidRDefault="005A5C6A" w:rsidP="005A5C6A">
      <w:pPr>
        <w:pStyle w:val="4"/>
      </w:pPr>
      <w:bookmarkStart w:id="67" w:name="_Toc29503316"/>
      <w:bookmarkStart w:id="68" w:name="_Toc29503900"/>
      <w:bookmarkStart w:id="69" w:name="_Toc29504484"/>
      <w:bookmarkStart w:id="70" w:name="_Toc36552930"/>
      <w:bookmarkStart w:id="71" w:name="_Toc36554657"/>
      <w:bookmarkStart w:id="72" w:name="_Toc45651939"/>
      <w:bookmarkStart w:id="73" w:name="_Toc45658371"/>
      <w:bookmarkStart w:id="74" w:name="_Toc45720191"/>
      <w:bookmarkStart w:id="75" w:name="_Toc45798071"/>
      <w:bookmarkStart w:id="76" w:name="_Toc45897460"/>
      <w:bookmarkStart w:id="77" w:name="_Toc51745660"/>
      <w:bookmarkStart w:id="78" w:name="_Toc64445924"/>
      <w:bookmarkStart w:id="79" w:name="_Toc73981794"/>
      <w:bookmarkStart w:id="80" w:name="_Toc88651883"/>
      <w:bookmarkStart w:id="81" w:name="_Toc97890926"/>
      <w:bookmarkStart w:id="82" w:name="_Toc106108946"/>
      <w:bookmarkStart w:id="83" w:name="_Toc112757031"/>
      <w:r w:rsidRPr="001D2E49">
        <w:t>8.4.1.3</w:t>
      </w:r>
      <w:r w:rsidRPr="001D2E49">
        <w:tab/>
        <w:t>Unsuccessful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D6BC975" w14:textId="77777777" w:rsidR="005A5C6A" w:rsidRPr="001D2E49" w:rsidRDefault="005A5C6A" w:rsidP="005A5C6A">
      <w:pPr>
        <w:pStyle w:val="TH"/>
      </w:pPr>
      <w:r w:rsidRPr="001D2E49">
        <w:object w:dxaOrig="6893" w:dyaOrig="2427" w14:anchorId="4B6BB2DB">
          <v:shape id="_x0000_i1026" type="#_x0000_t75" style="width:344.45pt;height:120.95pt" o:ole="">
            <v:imagedata r:id="rId18" o:title=""/>
          </v:shape>
          <o:OLEObject Type="Embed" ProgID="Visio.Drawing.11" ShapeID="_x0000_i1026" DrawAspect="Content" ObjectID="_1745140056" r:id="rId19"/>
        </w:object>
      </w:r>
    </w:p>
    <w:p w14:paraId="6B1C74AE" w14:textId="77777777" w:rsidR="005A5C6A" w:rsidRPr="001D2E49" w:rsidRDefault="005A5C6A" w:rsidP="005A5C6A">
      <w:pPr>
        <w:pStyle w:val="TF"/>
      </w:pPr>
      <w:r w:rsidRPr="001D2E49">
        <w:t>Figure 8.4.1.3-1: Handover preparation: unsuccessful operation</w:t>
      </w:r>
    </w:p>
    <w:p w14:paraId="3DB5159F" w14:textId="77777777" w:rsidR="005A5C6A" w:rsidRPr="001D2E49" w:rsidRDefault="005A5C6A" w:rsidP="005A5C6A">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670B4981" w14:textId="77777777" w:rsidR="005A5C6A" w:rsidRPr="00472D1A" w:rsidRDefault="005A5C6A" w:rsidP="005A5C6A">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w:t>
      </w:r>
      <w:proofErr w:type="gramStart"/>
      <w:r w:rsidRPr="00472D1A">
        <w:t>target</w:t>
      </w:r>
      <w:proofErr w:type="gramEnd"/>
      <w:r w:rsidRPr="00472D1A">
        <w:t xml:space="preserve"> then the transparent container shall be included in the HANDOVER </w:t>
      </w:r>
      <w:r>
        <w:t>PREPARATION FAILURE</w:t>
      </w:r>
      <w:r w:rsidRPr="00472D1A">
        <w:t xml:space="preserve"> message.</w:t>
      </w:r>
    </w:p>
    <w:p w14:paraId="370FC46A" w14:textId="77777777" w:rsidR="005A5C6A" w:rsidRPr="0000430C" w:rsidRDefault="005A5C6A" w:rsidP="005A5C6A">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72EED538" w14:textId="77777777" w:rsidR="005A5C6A" w:rsidRPr="001D2E49" w:rsidRDefault="005A5C6A" w:rsidP="005A5C6A">
      <w:pPr>
        <w:rPr>
          <w:b/>
        </w:rPr>
      </w:pPr>
      <w:r w:rsidRPr="001D2E49">
        <w:rPr>
          <w:b/>
        </w:rPr>
        <w:t>Interaction with Handover Cancel procedure:</w:t>
      </w:r>
    </w:p>
    <w:p w14:paraId="4F76C6D2" w14:textId="77777777" w:rsidR="005A5C6A" w:rsidRPr="001D2E49" w:rsidRDefault="005A5C6A" w:rsidP="005A5C6A">
      <w:r w:rsidRPr="001D2E49">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1AB63B56" w14:textId="77777777" w:rsidR="005A5C6A" w:rsidRPr="001D2E49" w:rsidRDefault="005A5C6A" w:rsidP="005A5C6A">
      <w:pPr>
        <w:pStyle w:val="4"/>
      </w:pPr>
      <w:bookmarkStart w:id="84" w:name="_Toc29503317"/>
      <w:bookmarkStart w:id="85" w:name="_Toc29503901"/>
      <w:bookmarkStart w:id="86" w:name="_Toc29504485"/>
      <w:bookmarkStart w:id="87" w:name="_Toc36552931"/>
      <w:bookmarkStart w:id="88" w:name="_Toc36554658"/>
      <w:bookmarkStart w:id="89" w:name="_Toc45651940"/>
      <w:bookmarkStart w:id="90" w:name="_Toc45658372"/>
      <w:bookmarkStart w:id="91" w:name="_Toc45720192"/>
      <w:bookmarkStart w:id="92" w:name="_Toc45798072"/>
      <w:bookmarkStart w:id="93" w:name="_Toc45897461"/>
      <w:bookmarkStart w:id="94" w:name="_Toc51745661"/>
      <w:bookmarkStart w:id="95" w:name="_Toc64445925"/>
      <w:bookmarkStart w:id="96" w:name="_Toc73981795"/>
      <w:bookmarkStart w:id="97" w:name="_Toc88651884"/>
      <w:bookmarkStart w:id="98" w:name="_Toc97890927"/>
      <w:bookmarkStart w:id="99" w:name="_Toc106108947"/>
      <w:bookmarkStart w:id="100" w:name="_Toc112757032"/>
      <w:r w:rsidRPr="001D2E49">
        <w:t>8.4.1.4</w:t>
      </w:r>
      <w:r w:rsidRPr="001D2E49">
        <w:tab/>
        <w:t>Abnormal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C0F0BF0" w14:textId="77777777" w:rsidR="005A5C6A" w:rsidRPr="001D2E49" w:rsidRDefault="005A5C6A" w:rsidP="005A5C6A">
      <w:pPr>
        <w:rPr>
          <w:iCs/>
        </w:rPr>
      </w:pPr>
      <w:r>
        <w:rPr>
          <w:color w:val="FF0000"/>
        </w:rPr>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4849CAC8" w14:textId="77777777" w:rsidR="005A5C6A" w:rsidRPr="001D2E49" w:rsidRDefault="005A5C6A" w:rsidP="005A5C6A">
      <w:pPr>
        <w:pStyle w:val="3"/>
      </w:pPr>
      <w:bookmarkStart w:id="101" w:name="_Toc29503318"/>
      <w:bookmarkStart w:id="102" w:name="_Toc29503902"/>
      <w:bookmarkStart w:id="103" w:name="_Toc29504486"/>
      <w:bookmarkStart w:id="104" w:name="_Toc36552932"/>
      <w:bookmarkStart w:id="105" w:name="_Toc36554659"/>
      <w:bookmarkStart w:id="106" w:name="_Toc45651941"/>
      <w:bookmarkStart w:id="107" w:name="_Toc45658373"/>
      <w:bookmarkStart w:id="108" w:name="_Toc45720193"/>
      <w:bookmarkStart w:id="109" w:name="_Toc45798073"/>
      <w:bookmarkStart w:id="110" w:name="_Toc45897462"/>
      <w:bookmarkStart w:id="111" w:name="_Toc51745662"/>
      <w:bookmarkStart w:id="112" w:name="_Toc64445926"/>
      <w:bookmarkStart w:id="113" w:name="_Toc73981796"/>
      <w:bookmarkStart w:id="114" w:name="_Toc88651885"/>
      <w:bookmarkStart w:id="115" w:name="_Toc97890928"/>
      <w:bookmarkStart w:id="116" w:name="_Toc106108948"/>
      <w:bookmarkStart w:id="117" w:name="_Toc112757033"/>
      <w:r w:rsidRPr="001D2E49">
        <w:lastRenderedPageBreak/>
        <w:t>8.4.2</w:t>
      </w:r>
      <w:r w:rsidRPr="001D2E49">
        <w:tab/>
        <w:t>Handover Resource Allocation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1F53744" w14:textId="77777777" w:rsidR="005A5C6A" w:rsidRPr="001D2E49" w:rsidRDefault="005A5C6A" w:rsidP="005A5C6A">
      <w:pPr>
        <w:pStyle w:val="4"/>
      </w:pPr>
      <w:bookmarkStart w:id="118" w:name="_Toc29503319"/>
      <w:bookmarkStart w:id="119" w:name="_Toc29503903"/>
      <w:bookmarkStart w:id="120" w:name="_Toc29504487"/>
      <w:bookmarkStart w:id="121" w:name="_Toc36552933"/>
      <w:bookmarkStart w:id="122" w:name="_Toc36554660"/>
      <w:bookmarkStart w:id="123" w:name="_Toc45651942"/>
      <w:bookmarkStart w:id="124" w:name="_Toc45658374"/>
      <w:bookmarkStart w:id="125" w:name="_Toc45720194"/>
      <w:bookmarkStart w:id="126" w:name="_Toc45798074"/>
      <w:bookmarkStart w:id="127" w:name="_Toc45897463"/>
      <w:bookmarkStart w:id="128" w:name="_Toc51745663"/>
      <w:bookmarkStart w:id="129" w:name="_Toc64445927"/>
      <w:bookmarkStart w:id="130" w:name="_Toc73981797"/>
      <w:bookmarkStart w:id="131" w:name="_Toc88651886"/>
      <w:bookmarkStart w:id="132" w:name="_Toc97890929"/>
      <w:bookmarkStart w:id="133" w:name="_Toc106108949"/>
      <w:bookmarkStart w:id="134" w:name="_Toc112757034"/>
      <w:r w:rsidRPr="001D2E49">
        <w:t>8.4.2.1</w:t>
      </w:r>
      <w:r w:rsidRPr="001D2E49">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7561906" w14:textId="77777777" w:rsidR="005A5C6A" w:rsidRDefault="005A5C6A" w:rsidP="005A5C6A">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35" w:name="_Toc29503320"/>
      <w:bookmarkStart w:id="136" w:name="_Toc29503904"/>
      <w:bookmarkStart w:id="137" w:name="_Toc29504488"/>
      <w:bookmarkStart w:id="138" w:name="_Toc36552934"/>
      <w:bookmarkStart w:id="139" w:name="_Toc36554661"/>
      <w:bookmarkStart w:id="140" w:name="_Toc45651943"/>
      <w:bookmarkStart w:id="141" w:name="_Toc45658375"/>
      <w:bookmarkStart w:id="142" w:name="_Toc45720195"/>
      <w:bookmarkStart w:id="143" w:name="_Toc45798075"/>
      <w:bookmarkStart w:id="144" w:name="_Toc45897464"/>
      <w:bookmarkStart w:id="145" w:name="_Toc51745664"/>
      <w:r>
        <w:rPr>
          <w:lang w:eastAsia="zh-CN"/>
        </w:rPr>
        <w:t>The procedure uses UE-associated signalling.</w:t>
      </w:r>
    </w:p>
    <w:p w14:paraId="4D0AD58B" w14:textId="77777777" w:rsidR="005A5C6A" w:rsidRPr="001D2E49" w:rsidRDefault="005A5C6A" w:rsidP="005A5C6A">
      <w:pPr>
        <w:pStyle w:val="4"/>
      </w:pPr>
      <w:bookmarkStart w:id="146" w:name="_Toc64445928"/>
      <w:bookmarkStart w:id="147" w:name="_Toc73981798"/>
      <w:bookmarkStart w:id="148" w:name="_Toc88651887"/>
      <w:bookmarkStart w:id="149" w:name="_Toc97890930"/>
      <w:bookmarkStart w:id="150" w:name="_Toc106108950"/>
      <w:bookmarkStart w:id="151" w:name="_Toc112757035"/>
      <w:r w:rsidRPr="001D2E49">
        <w:t>8.4.2.2</w:t>
      </w:r>
      <w:r w:rsidRPr="001D2E49">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3AF1196" w14:textId="77777777" w:rsidR="005A5C6A" w:rsidRPr="001D2E49" w:rsidRDefault="005A5C6A" w:rsidP="005A5C6A">
      <w:pPr>
        <w:pStyle w:val="TH"/>
      </w:pPr>
      <w:r w:rsidRPr="001D2E49">
        <w:object w:dxaOrig="6893" w:dyaOrig="2427" w14:anchorId="7DB96415">
          <v:shape id="_x0000_i1027" type="#_x0000_t75" style="width:344.45pt;height:120.95pt" o:ole="">
            <v:imagedata r:id="rId20" o:title=""/>
          </v:shape>
          <o:OLEObject Type="Embed" ProgID="Visio.Drawing.11" ShapeID="_x0000_i1027" DrawAspect="Content" ObjectID="_1745140057" r:id="rId21"/>
        </w:object>
      </w:r>
    </w:p>
    <w:p w14:paraId="5E426408" w14:textId="77777777" w:rsidR="005A5C6A" w:rsidRPr="001D2E49" w:rsidRDefault="005A5C6A" w:rsidP="005A5C6A">
      <w:pPr>
        <w:pStyle w:val="TF"/>
      </w:pPr>
      <w:r w:rsidRPr="001D2E49">
        <w:t>Figure 8.4.2.2-1: Handover resource allocation: successful operation</w:t>
      </w:r>
    </w:p>
    <w:p w14:paraId="34047E1E" w14:textId="77777777" w:rsidR="005A5C6A" w:rsidRPr="001D2E49" w:rsidRDefault="005A5C6A" w:rsidP="005A5C6A">
      <w:r w:rsidRPr="001D2E49">
        <w:t>The AMF initiates the procedure by sending the HANDOVER REQUEST message to the target NG-RAN node.</w:t>
      </w:r>
    </w:p>
    <w:p w14:paraId="2B671E5D" w14:textId="77777777" w:rsidR="005A5C6A" w:rsidRPr="001D2E49" w:rsidRDefault="005A5C6A" w:rsidP="005A5C6A">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2E04AAFB" w14:textId="77777777" w:rsidR="005A5C6A" w:rsidRPr="001D2E49" w:rsidRDefault="005A5C6A" w:rsidP="005A5C6A">
      <w:pPr>
        <w:rPr>
          <w:lang w:eastAsia="zh-CN"/>
        </w:rPr>
      </w:pPr>
      <w:r w:rsidRPr="001D2E49">
        <w:t xml:space="preserve">Upon receipt of the </w:t>
      </w:r>
      <w:r w:rsidRPr="001D2E49">
        <w:rPr>
          <w:lang w:eastAsia="zh-CN"/>
        </w:rPr>
        <w:t xml:space="preserve">HANDOVER </w:t>
      </w:r>
      <w:r w:rsidRPr="001D2E49">
        <w:t>REQUEST message the target NG-RAN node shall</w:t>
      </w:r>
    </w:p>
    <w:p w14:paraId="042026D2" w14:textId="77777777" w:rsidR="005A5C6A" w:rsidRPr="001D2E49" w:rsidRDefault="005A5C6A" w:rsidP="005A5C6A">
      <w:pPr>
        <w:pStyle w:val="B1"/>
      </w:pPr>
      <w:r w:rsidRPr="001D2E49">
        <w:t>-</w:t>
      </w:r>
      <w:r w:rsidRPr="001D2E49">
        <w:tab/>
        <w:t xml:space="preserve">attempt to execute the requested PDU session configuration and associated </w:t>
      </w:r>
      <w:proofErr w:type="gramStart"/>
      <w:r w:rsidRPr="001D2E49">
        <w:t>security;</w:t>
      </w:r>
      <w:proofErr w:type="gramEnd"/>
    </w:p>
    <w:p w14:paraId="607DEC47" w14:textId="77777777" w:rsidR="005A5C6A" w:rsidRPr="001D2E49" w:rsidRDefault="005A5C6A" w:rsidP="005A5C6A">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59DE3D27" w14:textId="77777777" w:rsidR="005A5C6A" w:rsidRPr="001D2E49" w:rsidRDefault="005A5C6A" w:rsidP="005A5C6A">
      <w:pPr>
        <w:pStyle w:val="B1"/>
      </w:pPr>
      <w:r w:rsidRPr="001D2E49">
        <w:t>-</w:t>
      </w:r>
      <w:r w:rsidRPr="001D2E49">
        <w:tab/>
        <w:t xml:space="preserve">store the received Mobility Restriction List in the UE </w:t>
      </w:r>
      <w:proofErr w:type="gramStart"/>
      <w:r w:rsidRPr="001D2E49">
        <w:t>context;</w:t>
      </w:r>
      <w:proofErr w:type="gramEnd"/>
    </w:p>
    <w:p w14:paraId="3DDCE772" w14:textId="77777777" w:rsidR="005A5C6A" w:rsidRPr="001D2E49" w:rsidRDefault="005A5C6A" w:rsidP="005A5C6A">
      <w:pPr>
        <w:pStyle w:val="B1"/>
      </w:pPr>
      <w:r w:rsidRPr="001D2E49">
        <w:t>-</w:t>
      </w:r>
      <w:r w:rsidRPr="001D2E49">
        <w:tab/>
        <w:t xml:space="preserve">store the received UE Security Capabilities in the UE </w:t>
      </w:r>
      <w:proofErr w:type="gramStart"/>
      <w:r w:rsidRPr="001D2E49">
        <w:t>context;</w:t>
      </w:r>
      <w:proofErr w:type="gramEnd"/>
    </w:p>
    <w:p w14:paraId="5EA7D7EE" w14:textId="77777777" w:rsidR="005A5C6A" w:rsidRPr="001D2E49" w:rsidRDefault="005A5C6A" w:rsidP="005A5C6A">
      <w:pPr>
        <w:pStyle w:val="B1"/>
      </w:pPr>
      <w:r w:rsidRPr="001D2E49">
        <w:t>-</w:t>
      </w:r>
      <w:r w:rsidRPr="001D2E49">
        <w:tab/>
        <w:t>store the received Security Context in the UE context and take it into use as defined in TS 33.501 [13].</w:t>
      </w:r>
    </w:p>
    <w:p w14:paraId="6813A54B" w14:textId="77777777" w:rsidR="005A5C6A" w:rsidRPr="001D2E49" w:rsidRDefault="005A5C6A" w:rsidP="005A5C6A">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4B9144C" w14:textId="77777777" w:rsidR="005A5C6A" w:rsidRPr="001D2E49" w:rsidRDefault="005A5C6A" w:rsidP="005A5C6A">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5B4C9095" w14:textId="77777777" w:rsidR="005A5C6A" w:rsidRPr="001D2E49" w:rsidRDefault="005A5C6A" w:rsidP="005A5C6A">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23539054" w14:textId="77777777" w:rsidR="005A5C6A" w:rsidRPr="001D2E49" w:rsidRDefault="005A5C6A" w:rsidP="005A5C6A">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7D4A514" w14:textId="77777777" w:rsidR="005A5C6A" w:rsidRPr="001D2E49" w:rsidRDefault="005A5C6A" w:rsidP="005A5C6A">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13CDE3CF" w14:textId="77777777" w:rsidR="005A5C6A" w:rsidRPr="001D2E49" w:rsidRDefault="005A5C6A" w:rsidP="005A5C6A">
      <w:pPr>
        <w:pStyle w:val="B1"/>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5CA9331F" w14:textId="77777777" w:rsidR="005A5C6A" w:rsidRPr="001D2E49" w:rsidRDefault="005A5C6A" w:rsidP="005A5C6A">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621B0B92" w14:textId="77777777" w:rsidR="005A5C6A" w:rsidRPr="009F5A10" w:rsidRDefault="005A5C6A" w:rsidP="005A5C6A">
      <w:pPr>
        <w:pStyle w:val="B1"/>
      </w:pPr>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4297BBAD" w14:textId="77777777" w:rsidR="005A5C6A" w:rsidRPr="001D2E49" w:rsidRDefault="005A5C6A" w:rsidP="005A5C6A">
      <w:r w:rsidRPr="001D2E49">
        <w:lastRenderedPageBreak/>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14:paraId="5207BB4E" w14:textId="77777777" w:rsidR="005A5C6A" w:rsidRPr="001D2E49" w:rsidRDefault="005A5C6A" w:rsidP="005A5C6A">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0DA988EA" w14:textId="77777777" w:rsidR="005A5C6A" w:rsidRPr="001D2E49" w:rsidRDefault="005A5C6A" w:rsidP="005A5C6A">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3BF629DD" w14:textId="77777777" w:rsidR="005A5C6A" w:rsidRPr="001D2E49" w:rsidRDefault="005A5C6A" w:rsidP="005A5C6A">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6DB0C73E" w14:textId="77777777" w:rsidR="005A5C6A" w:rsidRPr="00FA22D3" w:rsidRDefault="005A5C6A" w:rsidP="005A5C6A">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31D88C10" w14:textId="77777777" w:rsidR="005A5C6A" w:rsidRPr="00922A06" w:rsidRDefault="005A5C6A" w:rsidP="005A5C6A">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5B820313" w14:textId="77777777" w:rsidR="005A5C6A" w:rsidRPr="001D2E49" w:rsidRDefault="005A5C6A" w:rsidP="005A5C6A">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5BCD1C3" w14:textId="77777777" w:rsidR="005A5C6A" w:rsidRPr="001D2E49" w:rsidRDefault="005A5C6A" w:rsidP="005A5C6A">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57C7E1DB" w14:textId="77777777" w:rsidR="005A5C6A" w:rsidRPr="001D2E49" w:rsidRDefault="005A5C6A" w:rsidP="005A5C6A">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2A307B5B" w14:textId="77777777" w:rsidR="005A5C6A" w:rsidRPr="009C502E" w:rsidRDefault="005A5C6A" w:rsidP="005A5C6A">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20F92202" w14:textId="77777777" w:rsidR="005A5C6A" w:rsidRPr="001D2E49" w:rsidRDefault="005A5C6A" w:rsidP="005A5C6A">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14:paraId="109A794D" w14:textId="77777777" w:rsidR="005A5C6A" w:rsidRPr="00C82ADF" w:rsidRDefault="005A5C6A" w:rsidP="005A5C6A">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w:t>
      </w:r>
      <w:proofErr w:type="gramStart"/>
      <w:r w:rsidRPr="0055651D">
        <w:t>UP Transport</w:t>
      </w:r>
      <w:proofErr w:type="gramEnd"/>
      <w:r w:rsidRPr="0055651D">
        <w:t xml:space="preserve"> Layer Information for intra-system direct data forwarding from the appropriate address space, if applicable.</w:t>
      </w:r>
    </w:p>
    <w:p w14:paraId="112C38E5" w14:textId="77777777" w:rsidR="005A5C6A" w:rsidRPr="001D2E49" w:rsidRDefault="005A5C6A" w:rsidP="005A5C6A">
      <w:r w:rsidRPr="001D2E49">
        <w:lastRenderedPageBreak/>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p>
    <w:p w14:paraId="688F6C53" w14:textId="77777777" w:rsidR="005A5C6A" w:rsidRPr="001D2E49" w:rsidRDefault="005A5C6A" w:rsidP="005A5C6A">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152"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152"/>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613BA2C3" w14:textId="77777777" w:rsidR="005A5C6A" w:rsidRPr="001D2E49" w:rsidRDefault="005A5C6A" w:rsidP="005A5C6A">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47E00149" w14:textId="77777777" w:rsidR="005A5C6A" w:rsidRPr="005E43F5" w:rsidRDefault="005A5C6A" w:rsidP="005A5C6A">
      <w:pPr>
        <w:rPr>
          <w:lang w:eastAsia="zh-CN"/>
        </w:rPr>
      </w:pPr>
      <w:bookmarkStart w:id="153"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153"/>
    <w:p w14:paraId="779E1D51" w14:textId="77777777" w:rsidR="005A5C6A" w:rsidRPr="0048279D" w:rsidRDefault="005A5C6A" w:rsidP="005A5C6A">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ＭＳ 明朝"/>
          <w:i/>
          <w:lang w:val="en-US" w:eastAsia="zh-CN"/>
        </w:rPr>
        <w:t>NPN Access Information</w:t>
      </w:r>
      <w:r>
        <w:rPr>
          <w:rFonts w:eastAsia="ＭＳ 明朝"/>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ＭＳ 明朝"/>
          <w:lang w:val="en-US" w:eastAsia="zh-CN"/>
        </w:rPr>
        <w:t>t</w:t>
      </w:r>
      <w:r w:rsidRPr="00C10758">
        <w:rPr>
          <w:rFonts w:eastAsia="ＭＳ 明朝"/>
          <w:lang w:val="en-US" w:eastAsia="zh-CN"/>
        </w:rPr>
        <w:t xml:space="preserve">he AMF shall </w:t>
      </w:r>
      <w:r>
        <w:rPr>
          <w:rFonts w:eastAsia="ＭＳ 明朝"/>
          <w:lang w:val="en-US" w:eastAsia="zh-CN"/>
        </w:rPr>
        <w:t xml:space="preserve">consider that the included information is associated to the target cell </w:t>
      </w:r>
      <w:r w:rsidRPr="00ED218C">
        <w:rPr>
          <w:rFonts w:eastAsia="ＭＳ 明朝"/>
          <w:lang w:val="en-US" w:eastAsia="zh-CN"/>
        </w:rPr>
        <w:t xml:space="preserve">and </w:t>
      </w:r>
      <w:r>
        <w:rPr>
          <w:rFonts w:eastAsia="ＭＳ 明朝"/>
          <w:lang w:val="en-US" w:eastAsia="zh-CN"/>
        </w:rPr>
        <w:t xml:space="preserve">to </w:t>
      </w:r>
      <w:r w:rsidRPr="00ED218C">
        <w:rPr>
          <w:rFonts w:eastAsia="ＭＳ 明朝"/>
          <w:lang w:val="en-US" w:eastAsia="zh-CN"/>
        </w:rPr>
        <w:t xml:space="preserve">the </w:t>
      </w:r>
      <w:r>
        <w:rPr>
          <w:rFonts w:eastAsia="ＭＳ 明朝"/>
          <w:lang w:val="en-US" w:eastAsia="zh-CN"/>
        </w:rPr>
        <w:t xml:space="preserve">UE’s serving </w:t>
      </w:r>
      <w:r w:rsidRPr="00ED218C">
        <w:rPr>
          <w:rFonts w:eastAsia="ＭＳ 明朝"/>
          <w:lang w:val="en-US" w:eastAsia="zh-CN"/>
        </w:rPr>
        <w:t xml:space="preserve">PLMN </w:t>
      </w:r>
      <w:r>
        <w:rPr>
          <w:rFonts w:eastAsia="ＭＳ 明朝"/>
          <w:lang w:val="en-US" w:eastAsia="zh-CN"/>
        </w:rPr>
        <w:t>i</w:t>
      </w:r>
      <w:r w:rsidRPr="00ED218C">
        <w:rPr>
          <w:rFonts w:eastAsia="ＭＳ 明朝"/>
          <w:lang w:val="en-US" w:eastAsia="zh-CN"/>
        </w:rPr>
        <w:t>dentity</w:t>
      </w:r>
      <w:r>
        <w:rPr>
          <w:rFonts w:eastAsia="ＭＳ 明朝"/>
          <w:lang w:val="en-US" w:eastAsia="zh-CN"/>
        </w:rPr>
        <w:t>,</w:t>
      </w:r>
      <w:r w:rsidRPr="00ED218C">
        <w:rPr>
          <w:rFonts w:eastAsia="ＭＳ 明朝"/>
          <w:lang w:val="en-US" w:eastAsia="zh-CN"/>
        </w:rPr>
        <w:t xml:space="preserve"> </w:t>
      </w:r>
      <w:r>
        <w:rPr>
          <w:rFonts w:eastAsia="ＭＳ 明朝"/>
          <w:lang w:val="en-US" w:eastAsia="zh-CN"/>
        </w:rPr>
        <w:t xml:space="preserve">and </w:t>
      </w:r>
      <w:r w:rsidRPr="00C10758">
        <w:rPr>
          <w:rFonts w:eastAsia="ＭＳ 明朝"/>
          <w:lang w:val="en-US" w:eastAsia="zh-CN"/>
        </w:rPr>
        <w:t xml:space="preserve">use </w:t>
      </w:r>
      <w:r>
        <w:rPr>
          <w:rFonts w:eastAsia="ＭＳ 明朝"/>
          <w:lang w:val="en-US" w:eastAsia="zh-CN"/>
        </w:rPr>
        <w:t>it</w:t>
      </w:r>
      <w:r w:rsidRPr="00C10758">
        <w:rPr>
          <w:rFonts w:eastAsia="ＭＳ 明朝"/>
          <w:lang w:val="en-US" w:eastAsia="zh-CN"/>
        </w:rPr>
        <w:t xml:space="preserve"> as specified in TS 23.501 [9]</w:t>
      </w:r>
      <w:r>
        <w:rPr>
          <w:rFonts w:eastAsia="ＭＳ 明朝"/>
          <w:lang w:val="en-US" w:eastAsia="zh-CN"/>
        </w:rPr>
        <w:t xml:space="preserve">. </w:t>
      </w:r>
    </w:p>
    <w:p w14:paraId="07D7976D" w14:textId="77777777" w:rsidR="005A5C6A" w:rsidRPr="001D2E49" w:rsidRDefault="005A5C6A" w:rsidP="005A5C6A">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74D8F2C2" w14:textId="77777777" w:rsidR="005A5C6A" w:rsidRPr="001D2E49" w:rsidRDefault="005A5C6A" w:rsidP="005A5C6A">
      <w:pPr>
        <w:pStyle w:val="B1"/>
      </w:pPr>
      <w:r w:rsidRPr="001D2E49">
        <w:t>-</w:t>
      </w:r>
      <w:r w:rsidRPr="001D2E49">
        <w:tab/>
        <w:t xml:space="preserve">determine a target for </w:t>
      </w:r>
      <w:r w:rsidRPr="001D2E49">
        <w:rPr>
          <w:lang w:eastAsia="zh-CN"/>
        </w:rPr>
        <w:t xml:space="preserve">subsequent mobility action for which the target NG-RAN node provides information about the target of the mobility action towards the </w:t>
      </w:r>
      <w:proofErr w:type="gramStart"/>
      <w:r w:rsidRPr="001D2E49">
        <w:rPr>
          <w:lang w:eastAsia="zh-CN"/>
        </w:rPr>
        <w:t>UE</w:t>
      </w:r>
      <w:r w:rsidRPr="001D2E49">
        <w:t>;</w:t>
      </w:r>
      <w:proofErr w:type="gramEnd"/>
    </w:p>
    <w:p w14:paraId="41E5E53A" w14:textId="77777777" w:rsidR="005A5C6A" w:rsidRPr="001D2E49" w:rsidRDefault="005A5C6A" w:rsidP="005A5C6A">
      <w:pPr>
        <w:pStyle w:val="B1"/>
      </w:pPr>
      <w:r w:rsidRPr="001D2E49">
        <w:t>-</w:t>
      </w:r>
      <w:r w:rsidRPr="001D2E49">
        <w:tab/>
        <w:t xml:space="preserve">select a proper SCG during dual connectivity </w:t>
      </w:r>
      <w:proofErr w:type="gramStart"/>
      <w:r w:rsidRPr="001D2E49">
        <w:t>operation;</w:t>
      </w:r>
      <w:proofErr w:type="gramEnd"/>
    </w:p>
    <w:p w14:paraId="2B97B983" w14:textId="77777777" w:rsidR="005A5C6A" w:rsidRPr="001D2E49" w:rsidRDefault="005A5C6A" w:rsidP="005A5C6A">
      <w:pPr>
        <w:pStyle w:val="B1"/>
      </w:pPr>
      <w:r w:rsidRPr="001D2E49">
        <w:t>-</w:t>
      </w:r>
      <w:r w:rsidRPr="001D2E49">
        <w:tab/>
        <w:t>assign proper RNA(s) for the UE when moving the UE to RRC_INACTIVE state.</w:t>
      </w:r>
    </w:p>
    <w:p w14:paraId="76B4AF74" w14:textId="77777777" w:rsidR="005A5C6A" w:rsidRPr="001D2E49" w:rsidRDefault="005A5C6A" w:rsidP="005A5C6A">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t xml:space="preserve"> except for the PNI NPN mobility as described in TS 23.501 [9]</w:t>
      </w:r>
      <w:r w:rsidRPr="001D2E49">
        <w:t>. The target NG-RAN node shall also consider that no roaming and no access restriction apply to the UE when:</w:t>
      </w:r>
    </w:p>
    <w:p w14:paraId="0CBBDF51" w14:textId="77777777" w:rsidR="005A5C6A" w:rsidRPr="001D2E49" w:rsidRDefault="005A5C6A" w:rsidP="005A5C6A">
      <w:pPr>
        <w:pStyle w:val="B1"/>
      </w:pPr>
      <w:r w:rsidRPr="001D2E49">
        <w:t>-</w:t>
      </w:r>
      <w:r w:rsidRPr="001D2E49">
        <w:tab/>
        <w:t>one of the QoS flows includes a particular ARP value (TS 23.501 [9]).</w:t>
      </w:r>
    </w:p>
    <w:p w14:paraId="1E72E8BD" w14:textId="77777777" w:rsidR="005A5C6A" w:rsidRDefault="005A5C6A" w:rsidP="005A5C6A">
      <w:r>
        <w:t>The NG-RAN node shall consider that roaming or access to CAG cells is only allowed</w:t>
      </w:r>
      <w:r w:rsidRPr="002515FD">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39576AFC" w14:textId="77777777" w:rsidR="005A5C6A" w:rsidRPr="001D2E49" w:rsidRDefault="005A5C6A" w:rsidP="005A5C6A">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69B01498" w14:textId="77777777" w:rsidR="005A5C6A" w:rsidRPr="00FC6ECB" w:rsidRDefault="005A5C6A" w:rsidP="005A5C6A">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roofErr w:type="gramStart"/>
      <w:r w:rsidRPr="00FC6ECB">
        <w:rPr>
          <w:rFonts w:eastAsia="SimSun"/>
        </w:rPr>
        <w:t>];</w:t>
      </w:r>
      <w:proofErr w:type="gramEnd"/>
    </w:p>
    <w:p w14:paraId="2312FD43" w14:textId="77777777" w:rsidR="005A5C6A" w:rsidRPr="00FC6ECB" w:rsidRDefault="005A5C6A" w:rsidP="005A5C6A">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 xml:space="preserve">Interfaces </w:t>
      </w:r>
      <w:proofErr w:type="gramStart"/>
      <w:r w:rsidRPr="00FC6ECB">
        <w:rPr>
          <w:rFonts w:eastAsia="SimSun"/>
          <w:i/>
        </w:rPr>
        <w:t>To</w:t>
      </w:r>
      <w:proofErr w:type="gramEnd"/>
      <w:r w:rsidRPr="00FC6ECB">
        <w:rPr>
          <w:rFonts w:eastAsia="SimSun"/>
          <w:i/>
        </w:rPr>
        <w:t xml:space="preserve">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2A8AB85A" w14:textId="77777777" w:rsidR="005A5C6A" w:rsidRPr="0044149D" w:rsidRDefault="005A5C6A" w:rsidP="005A5C6A">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w:t>
      </w:r>
      <w:proofErr w:type="gramStart"/>
      <w:r w:rsidRPr="0044149D">
        <w:rPr>
          <w:rFonts w:eastAsia="SimSun"/>
        </w:rPr>
        <w:t>session</w:t>
      </w:r>
      <w:r>
        <w:rPr>
          <w:rFonts w:eastAsia="SimSun"/>
        </w:rPr>
        <w:t>;</w:t>
      </w:r>
      <w:proofErr w:type="gramEnd"/>
    </w:p>
    <w:p w14:paraId="26CF1356" w14:textId="77777777" w:rsidR="005A5C6A" w:rsidRPr="0044149D" w:rsidRDefault="005A5C6A" w:rsidP="005A5C6A">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71259E62" w14:textId="77777777" w:rsidR="005A5C6A" w:rsidRPr="00F32326" w:rsidRDefault="005A5C6A" w:rsidP="005A5C6A">
      <w:pPr>
        <w:pStyle w:val="B1"/>
      </w:pPr>
      <w:r w:rsidRPr="0044149D">
        <w:rPr>
          <w:rFonts w:eastAsia="SimSun"/>
        </w:rPr>
        <w:lastRenderedPageBreak/>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4B3A1521" w14:textId="77777777" w:rsidR="005A5C6A" w:rsidRDefault="005A5C6A" w:rsidP="005A5C6A">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0E4972D3" w14:textId="77777777" w:rsidR="005A5C6A" w:rsidRPr="009945D1" w:rsidRDefault="005A5C6A" w:rsidP="005A5C6A">
      <w:pPr>
        <w:pStyle w:val="B1"/>
      </w:pPr>
      <w:r w:rsidRPr="00F94B10">
        <w:rPr>
          <w:rFonts w:eastAsia="ＭＳ 明朝"/>
        </w:rPr>
        <w:t>-</w:t>
      </w:r>
      <w:r w:rsidRPr="00F94B10">
        <w:rPr>
          <w:rFonts w:eastAsia="ＭＳ 明朝"/>
        </w:rPr>
        <w:tab/>
        <w:t xml:space="preserve">if the </w:t>
      </w:r>
      <w:r w:rsidRPr="00F94B10">
        <w:rPr>
          <w:rFonts w:eastAsia="ＭＳ 明朝"/>
          <w:i/>
        </w:rPr>
        <w:t>Trace Activation</w:t>
      </w:r>
      <w:r w:rsidRPr="00F94B10">
        <w:rPr>
          <w:rFonts w:eastAsia="ＭＳ 明朝"/>
        </w:rPr>
        <w:t xml:space="preserve"> IE includes the </w:t>
      </w:r>
      <w:r w:rsidRPr="008334AB">
        <w:rPr>
          <w:rFonts w:eastAsia="ＭＳ 明朝"/>
          <w:i/>
        </w:rPr>
        <w:t>Sensor Measurement Configuration</w:t>
      </w:r>
      <w:r w:rsidRPr="00F94B10">
        <w:rPr>
          <w:rFonts w:eastAsia="ＭＳ 明朝"/>
        </w:rPr>
        <w:t xml:space="preserve"> IE within the </w:t>
      </w:r>
      <w:r w:rsidRPr="00F94B10">
        <w:rPr>
          <w:rFonts w:eastAsia="ＭＳ 明朝"/>
          <w:i/>
        </w:rPr>
        <w:t>MDT Configuration</w:t>
      </w:r>
      <w:r w:rsidRPr="00F94B10">
        <w:rPr>
          <w:rFonts w:eastAsia="ＭＳ 明朝"/>
        </w:rPr>
        <w:t xml:space="preserve"> IE, take it into account for MDT Configuration</w:t>
      </w:r>
      <w:r w:rsidRPr="00F94B10">
        <w:rPr>
          <w:rFonts w:eastAsia="ＭＳ 明朝"/>
          <w:lang w:eastAsia="zh-CN"/>
        </w:rPr>
        <w:t xml:space="preserve"> </w:t>
      </w:r>
      <w:r w:rsidRPr="00F94B10">
        <w:rPr>
          <w:rFonts w:eastAsia="ＭＳ 明朝"/>
        </w:rPr>
        <w:t>as described in TS 37.320 [</w:t>
      </w:r>
      <w:r>
        <w:rPr>
          <w:rFonts w:eastAsia="ＭＳ 明朝"/>
        </w:rPr>
        <w:t>41</w:t>
      </w:r>
      <w:r w:rsidRPr="00F94B10">
        <w:rPr>
          <w:rFonts w:eastAsia="ＭＳ 明朝"/>
        </w:rPr>
        <w:t>]</w:t>
      </w:r>
      <w:r w:rsidRPr="00F94B10">
        <w:rPr>
          <w:rFonts w:eastAsia="ＭＳ 明朝"/>
          <w:lang w:eastAsia="zh-CN"/>
        </w:rPr>
        <w:t>.</w:t>
      </w:r>
    </w:p>
    <w:p w14:paraId="32C6C858" w14:textId="77777777" w:rsidR="005A5C6A" w:rsidRPr="00F32326" w:rsidRDefault="005A5C6A" w:rsidP="005A5C6A">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0F009A95" w14:textId="77777777" w:rsidR="005A5C6A" w:rsidRPr="001D2E49" w:rsidRDefault="005A5C6A" w:rsidP="005A5C6A">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25370BF7" w14:textId="77777777" w:rsidR="005A5C6A" w:rsidRPr="001D2E49" w:rsidRDefault="005A5C6A" w:rsidP="005A5C6A">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4BD2C14C" w14:textId="77777777" w:rsidR="005A5C6A" w:rsidRPr="001D2E49" w:rsidRDefault="005A5C6A" w:rsidP="005A5C6A">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6F4E4DC8" w14:textId="77777777" w:rsidR="005A5C6A" w:rsidRPr="001D2E49" w:rsidRDefault="005A5C6A" w:rsidP="005A5C6A">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2A0AF54F" w14:textId="77777777" w:rsidR="005A5C6A" w:rsidRPr="001D2E49" w:rsidRDefault="005A5C6A" w:rsidP="005A5C6A">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017190B9" w14:textId="77777777" w:rsidR="005A5C6A" w:rsidRPr="001D2E49" w:rsidRDefault="005A5C6A" w:rsidP="005A5C6A">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7CC9C572" w14:textId="77777777" w:rsidR="005A5C6A" w:rsidRDefault="005A5C6A" w:rsidP="005A5C6A">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63A8A81D" w14:textId="77777777" w:rsidR="005A5C6A" w:rsidRPr="001D2E49" w:rsidRDefault="005A5C6A" w:rsidP="005A5C6A">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58465619" w14:textId="77777777" w:rsidR="005A5C6A" w:rsidRDefault="005A5C6A" w:rsidP="005A5C6A">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1D61D6B3" w14:textId="77777777" w:rsidR="005A5C6A" w:rsidRDefault="005A5C6A" w:rsidP="005A5C6A">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D764DCB" w14:textId="77777777" w:rsidR="005A5C6A" w:rsidRDefault="005A5C6A" w:rsidP="005A5C6A">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4E934A80" w14:textId="77777777" w:rsidR="005A5C6A" w:rsidRPr="00532348" w:rsidRDefault="005A5C6A" w:rsidP="005A5C6A">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039DDD9B" w14:textId="77777777" w:rsidR="005A5C6A" w:rsidRPr="00E91A35" w:rsidRDefault="005A5C6A" w:rsidP="005A5C6A">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w:t>
      </w:r>
      <w:proofErr w:type="gramStart"/>
      <w:r w:rsidRPr="001B76EE">
        <w:t>information</w:t>
      </w:r>
      <w:proofErr w:type="gramEnd"/>
      <w:r w:rsidRPr="001B76EE">
        <w:t xml:space="preserve"> </w:t>
      </w:r>
      <w:r>
        <w:t>and use it</w:t>
      </w:r>
      <w:r w:rsidRPr="001B76EE">
        <w:t xml:space="preserve"> for future handover preparations.</w:t>
      </w:r>
    </w:p>
    <w:p w14:paraId="5A4B3343" w14:textId="77777777" w:rsidR="005A5C6A" w:rsidRPr="001D2E49" w:rsidRDefault="005A5C6A" w:rsidP="005A5C6A">
      <w:r w:rsidRPr="001D2E49">
        <w:t>After all necessary resources for the admitted PDU session resources have been allocated, the target NG-RAN node shall generate the HANDOVER REQUEST ACKNOWLEDGE message.</w:t>
      </w:r>
    </w:p>
    <w:p w14:paraId="11FA74C6" w14:textId="77777777" w:rsidR="005A5C6A" w:rsidRPr="002D6DAC" w:rsidRDefault="005A5C6A" w:rsidP="005A5C6A">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lastRenderedPageBreak/>
        <w:t>IE contained in the HANDOVER REQUEST</w:t>
      </w:r>
      <w:r>
        <w:t xml:space="preserve"> </w:t>
      </w:r>
      <w:r>
        <w:rPr>
          <w:lang w:eastAsia="ja-JP"/>
        </w:rPr>
        <w:t>message</w:t>
      </w:r>
      <w:r>
        <w:t>, the target NG-RAN node shall store this information and, if supported, use it for RAN part delay reporting.</w:t>
      </w:r>
    </w:p>
    <w:p w14:paraId="505E84D4" w14:textId="77777777" w:rsidR="005A5C6A" w:rsidRDefault="005A5C6A" w:rsidP="005A5C6A">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551A9BFF" w14:textId="77777777" w:rsidR="005A5C6A" w:rsidRDefault="005A5C6A" w:rsidP="005A5C6A">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78DF5D73" w14:textId="77777777" w:rsidR="005A5C6A" w:rsidRDefault="005A5C6A" w:rsidP="005A5C6A">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2C11007C" w14:textId="77777777" w:rsidR="005A5C6A" w:rsidRPr="00FA22D3" w:rsidRDefault="005A5C6A" w:rsidP="005A5C6A">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234C6AB1" w14:textId="77777777" w:rsidR="005A5C6A" w:rsidRPr="00861C0C" w:rsidRDefault="005A5C6A" w:rsidP="005A5C6A">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45A5D361" w14:textId="77777777" w:rsidR="005A5C6A" w:rsidRDefault="005A5C6A" w:rsidP="005A5C6A">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05AB0A3B" w14:textId="77777777" w:rsidR="005A5C6A" w:rsidRPr="00A31AAB" w:rsidRDefault="005A5C6A" w:rsidP="005A5C6A">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w:t>
      </w:r>
      <w:r>
        <w:t>sed</w:t>
      </w:r>
      <w:proofErr w:type="gramEnd"/>
      <w:r>
        <w:t xml:space="preserve"> MDT defined in TS 32.422 [11</w:t>
      </w:r>
      <w:r w:rsidRPr="00567372">
        <w:t>]</w:t>
      </w:r>
      <w:r w:rsidRPr="00567372">
        <w:rPr>
          <w:lang w:eastAsia="zh-CN"/>
        </w:rPr>
        <w:t>.</w:t>
      </w:r>
    </w:p>
    <w:p w14:paraId="0DB432AF" w14:textId="77777777" w:rsidR="005A5C6A" w:rsidRPr="009F5A10" w:rsidRDefault="005A5C6A" w:rsidP="005A5C6A">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5090E5B" w14:textId="77777777" w:rsidR="005A5C6A" w:rsidRPr="00F128B2" w:rsidRDefault="005A5C6A" w:rsidP="005A5C6A">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5778AE65" w14:textId="77777777" w:rsidR="005A5C6A" w:rsidRPr="00F128B2" w:rsidRDefault="005A5C6A" w:rsidP="005A5C6A">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BC743C3" w14:textId="77777777" w:rsidR="005A5C6A" w:rsidRDefault="005A5C6A" w:rsidP="005A5C6A">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367F7F56" w14:textId="77777777" w:rsidR="005A5C6A" w:rsidRDefault="005A5C6A" w:rsidP="005A5C6A">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BC55D4">
        <w:t>and if direct forwarding path is available between the target NG-RAN node and this source RAN node</w:t>
      </w:r>
      <w:r w:rsidRPr="001D2E49">
        <w:t>.</w:t>
      </w:r>
    </w:p>
    <w:p w14:paraId="5444C482" w14:textId="77777777" w:rsidR="005A5C6A" w:rsidRPr="000A71DB" w:rsidRDefault="005A5C6A" w:rsidP="005A5C6A">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rsidRPr="000A71DB">
        <w:t xml:space="preserve"> </w:t>
      </w:r>
      <w:r w:rsidRPr="00210D0F">
        <w:t>and</w:t>
      </w:r>
      <w:r w:rsidRPr="000A71DB">
        <w:rPr>
          <w:i/>
          <w:iCs/>
        </w:rPr>
        <w:t xml:space="preserve"> </w:t>
      </w:r>
      <w:r w:rsidRPr="000A71DB">
        <w:rPr>
          <w:iCs/>
        </w:rPr>
        <w:t>if direct forwarding path is available between the target NG-RAN node and this source RAN node</w:t>
      </w:r>
      <w:r w:rsidRPr="000A71DB">
        <w:t>.</w:t>
      </w:r>
    </w:p>
    <w:p w14:paraId="6D3386E4" w14:textId="77777777" w:rsidR="005A5C6A" w:rsidRPr="004C716C" w:rsidRDefault="005A5C6A" w:rsidP="005A5C6A">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xml:space="preserve">, if </w:t>
      </w:r>
      <w:r>
        <w:lastRenderedPageBreak/>
        <w:t>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6CCAC698" w14:textId="77777777" w:rsidR="005A5C6A" w:rsidRPr="00D77E17" w:rsidRDefault="005A5C6A" w:rsidP="005A5C6A">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3A31B978" w14:textId="77777777" w:rsidR="005A5C6A" w:rsidRPr="001D2E49" w:rsidRDefault="005A5C6A" w:rsidP="005A5C6A">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0A4FB00" w14:textId="77777777" w:rsidR="005A5C6A" w:rsidRPr="001D2E49" w:rsidRDefault="005A5C6A" w:rsidP="005A5C6A">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43DF0A2" w14:textId="77777777" w:rsidR="005A5C6A" w:rsidRPr="001D2E49" w:rsidRDefault="005A5C6A" w:rsidP="005A5C6A">
      <w:pPr>
        <w:pStyle w:val="4"/>
      </w:pPr>
      <w:bookmarkStart w:id="154" w:name="_Toc29503321"/>
      <w:bookmarkStart w:id="155" w:name="_Toc29503905"/>
      <w:bookmarkStart w:id="156" w:name="_Toc29504489"/>
      <w:bookmarkStart w:id="157" w:name="_Toc36552935"/>
      <w:bookmarkStart w:id="158" w:name="_Toc36554662"/>
      <w:bookmarkStart w:id="159" w:name="_Toc45651944"/>
      <w:bookmarkStart w:id="160" w:name="_Toc45658376"/>
      <w:bookmarkStart w:id="161" w:name="_Toc45720196"/>
      <w:bookmarkStart w:id="162" w:name="_Toc45798076"/>
      <w:bookmarkStart w:id="163" w:name="_Toc45897465"/>
      <w:bookmarkStart w:id="164" w:name="_Toc51745665"/>
      <w:bookmarkStart w:id="165" w:name="_Toc64445929"/>
      <w:bookmarkStart w:id="166" w:name="_Toc73981799"/>
      <w:bookmarkStart w:id="167" w:name="_Toc88651888"/>
      <w:bookmarkStart w:id="168" w:name="_Toc97890931"/>
      <w:bookmarkStart w:id="169" w:name="_Toc106108951"/>
      <w:bookmarkStart w:id="170" w:name="_Toc112757036"/>
      <w:r w:rsidRPr="001D2E49">
        <w:t>8.4.2.3</w:t>
      </w:r>
      <w:r w:rsidRPr="001D2E49">
        <w:tab/>
        <w:t>Unsuccessful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7457B8E" w14:textId="77777777" w:rsidR="005A5C6A" w:rsidRPr="001D2E49" w:rsidRDefault="005A5C6A" w:rsidP="005A5C6A">
      <w:pPr>
        <w:pStyle w:val="TH"/>
      </w:pPr>
      <w:r w:rsidRPr="001D2E49">
        <w:object w:dxaOrig="6893" w:dyaOrig="2427" w14:anchorId="4C416261">
          <v:shape id="_x0000_i1028" type="#_x0000_t75" style="width:344.45pt;height:120.95pt" o:ole="">
            <v:imagedata r:id="rId22" o:title=""/>
          </v:shape>
          <o:OLEObject Type="Embed" ProgID="Visio.Drawing.11" ShapeID="_x0000_i1028" DrawAspect="Content" ObjectID="_1745140058" r:id="rId23"/>
        </w:object>
      </w:r>
    </w:p>
    <w:p w14:paraId="0FA19E14" w14:textId="77777777" w:rsidR="005A5C6A" w:rsidRPr="001D2E49" w:rsidRDefault="005A5C6A" w:rsidP="005A5C6A">
      <w:pPr>
        <w:pStyle w:val="TF"/>
      </w:pPr>
      <w:r w:rsidRPr="001D2E49">
        <w:t>Figure 8.4.2.3-1: Handover resource allocation: unsuccessful operation</w:t>
      </w:r>
    </w:p>
    <w:p w14:paraId="463A0E2D" w14:textId="77777777" w:rsidR="005A5C6A" w:rsidRPr="001D2E49" w:rsidRDefault="005A5C6A" w:rsidP="005A5C6A">
      <w:r w:rsidRPr="001D2E49">
        <w:t>If the target NG-RAN node does not admit any of the PDU session resources, or a failure occurs during the Handover Preparation, it shall send the HANDOVER FAILURE message to the AMF with an appropriate cause value.</w:t>
      </w:r>
    </w:p>
    <w:p w14:paraId="3C3EB4EE" w14:textId="77777777" w:rsidR="005A5C6A" w:rsidRPr="001D2E49" w:rsidRDefault="005A5C6A" w:rsidP="005A5C6A">
      <w:pPr>
        <w:pStyle w:val="4"/>
      </w:pPr>
      <w:bookmarkStart w:id="171" w:name="_Toc29503322"/>
      <w:bookmarkStart w:id="172" w:name="_Toc29503906"/>
      <w:bookmarkStart w:id="173" w:name="_Toc29504490"/>
      <w:bookmarkStart w:id="174" w:name="_Toc36552936"/>
      <w:bookmarkStart w:id="175" w:name="_Toc36554663"/>
      <w:bookmarkStart w:id="176" w:name="_Toc45651945"/>
      <w:bookmarkStart w:id="177" w:name="_Toc45658377"/>
      <w:bookmarkStart w:id="178" w:name="_Toc45720197"/>
      <w:bookmarkStart w:id="179" w:name="_Toc45798077"/>
      <w:bookmarkStart w:id="180" w:name="_Toc45897466"/>
      <w:bookmarkStart w:id="181" w:name="_Toc51745666"/>
      <w:bookmarkStart w:id="182" w:name="_Toc64445930"/>
      <w:bookmarkStart w:id="183" w:name="_Toc73981800"/>
      <w:bookmarkStart w:id="184" w:name="_Toc88651889"/>
      <w:bookmarkStart w:id="185" w:name="_Toc97890932"/>
      <w:bookmarkStart w:id="186" w:name="_Toc106108952"/>
      <w:bookmarkStart w:id="187" w:name="_Toc112757037"/>
      <w:r w:rsidRPr="001D2E49">
        <w:t>8.4.2.4</w:t>
      </w:r>
      <w:r w:rsidRPr="001D2E49">
        <w:tab/>
        <w:t>Abnormal Conditions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CAFED78" w14:textId="77777777" w:rsidR="005A5C6A" w:rsidRPr="001D2E49" w:rsidRDefault="005A5C6A" w:rsidP="005A5C6A">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1435FAB9" w14:textId="77777777" w:rsidR="005A5C6A" w:rsidRPr="001D2E49" w:rsidRDefault="005A5C6A" w:rsidP="005A5C6A">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75E054C9" w14:textId="77777777" w:rsidR="005A5C6A" w:rsidRPr="001D2E49" w:rsidRDefault="005A5C6A" w:rsidP="005A5C6A">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3A218B18" w14:textId="77777777" w:rsidR="005A5C6A" w:rsidRPr="001D2E49" w:rsidRDefault="005A5C6A" w:rsidP="005A5C6A">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33E1FD19" w14:textId="77777777" w:rsidR="005A5C6A" w:rsidRDefault="005A5C6A" w:rsidP="005A5C6A">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7FB778B4" w14:textId="77777777" w:rsidR="005A5C6A" w:rsidRDefault="005A5C6A" w:rsidP="005A5C6A">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5C50AB69" w14:textId="22028346" w:rsidR="00805793" w:rsidRDefault="00805793" w:rsidP="00805793">
      <w:pPr>
        <w:rPr>
          <w:ins w:id="188" w:author="Tianyang Min (閔 天楊)" w:date="2023-02-13T11:27:00Z"/>
          <w:rFonts w:eastAsia="SimSun"/>
          <w:iCs/>
          <w:lang w:eastAsia="zh-CN"/>
        </w:rPr>
      </w:pPr>
      <w:ins w:id="189" w:author="Tianyang Min (閔 天楊)" w:date="2023-02-13T11:27:00Z">
        <w:r>
          <w:rPr>
            <w:lang w:eastAsia="ja-JP"/>
          </w:rPr>
          <w:lastRenderedPageBreak/>
          <w:t>During intra system handover, if the target NG-RAN node receives the</w:t>
        </w:r>
        <w:r w:rsidRPr="002B62D9">
          <w:rPr>
            <w:i/>
            <w:iCs/>
            <w:lang w:eastAsia="ja-JP"/>
          </w:rPr>
          <w:t xml:space="preserve"> E-RAB Information List </w:t>
        </w:r>
        <w:r>
          <w:rPr>
            <w:lang w:eastAsia="ja-JP"/>
          </w:rPr>
          <w:t xml:space="preserve">IE included 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Pr>
            <w:rFonts w:eastAsia="SimSun"/>
            <w:i/>
            <w:lang w:eastAsia="zh-CN"/>
          </w:rPr>
          <w:t xml:space="preserve"> </w:t>
        </w:r>
        <w:r w:rsidRPr="00AD521A">
          <w:rPr>
            <w:rFonts w:eastAsia="Malgun Gothic" w:hint="eastAsia"/>
          </w:rPr>
          <w:t xml:space="preserve">in the </w:t>
        </w:r>
        <w:r w:rsidRPr="00AD521A">
          <w:rPr>
            <w:rFonts w:eastAsia="Malgun Gothic"/>
          </w:rPr>
          <w:t>HANDOVER REQUEST message</w:t>
        </w:r>
        <w:r>
          <w:rPr>
            <w:rFonts w:eastAsia="SimSun"/>
            <w:iCs/>
            <w:lang w:eastAsia="zh-CN"/>
          </w:rPr>
          <w:t xml:space="preserve">, it shall ignore the </w:t>
        </w:r>
      </w:ins>
      <w:ins w:id="190" w:author="DOCOMO_tianyang min" w:date="2023-04-07T15:11:00Z">
        <w:r w:rsidR="00D53A0F" w:rsidRPr="002B62D9">
          <w:rPr>
            <w:i/>
            <w:iCs/>
            <w:lang w:eastAsia="ja-JP"/>
          </w:rPr>
          <w:t xml:space="preserve">E-RAB Information List </w:t>
        </w:r>
        <w:r w:rsidR="00D53A0F">
          <w:rPr>
            <w:lang w:eastAsia="ja-JP"/>
          </w:rPr>
          <w:t>IE</w:t>
        </w:r>
      </w:ins>
      <w:ins w:id="191" w:author="Tianyang Min (閔 天楊)" w:date="2023-02-13T11:27:00Z">
        <w:r>
          <w:rPr>
            <w:rFonts w:eastAsia="SimSun"/>
            <w:iCs/>
            <w:lang w:eastAsia="zh-CN"/>
          </w:rPr>
          <w:t xml:space="preserve"> and proceed the procedure.</w:t>
        </w:r>
      </w:ins>
    </w:p>
    <w:p w14:paraId="64D26C92" w14:textId="77777777" w:rsidR="001B2C8F" w:rsidRPr="00805793" w:rsidRDefault="001B2C8F" w:rsidP="007D4D09"/>
    <w:p w14:paraId="7BB3D865" w14:textId="77777777" w:rsidR="00B11325" w:rsidRPr="00D53F28"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8AF21" w14:textId="77777777" w:rsidR="00263828" w:rsidRDefault="00263828">
      <w:r>
        <w:separator/>
      </w:r>
    </w:p>
  </w:endnote>
  <w:endnote w:type="continuationSeparator" w:id="0">
    <w:p w14:paraId="616432DB" w14:textId="77777777" w:rsidR="00263828" w:rsidRDefault="0026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2E32B" w14:textId="77777777" w:rsidR="00263828" w:rsidRDefault="00263828">
      <w:r>
        <w:separator/>
      </w:r>
    </w:p>
  </w:footnote>
  <w:footnote w:type="continuationSeparator" w:id="0">
    <w:p w14:paraId="639FA77C" w14:textId="77777777" w:rsidR="00263828" w:rsidRDefault="0026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A2D5281"/>
    <w:multiLevelType w:val="hybridMultilevel"/>
    <w:tmpl w:val="EA10EA4E"/>
    <w:lvl w:ilvl="0" w:tplc="3C96C46C">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7"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94293210">
    <w:abstractNumId w:val="27"/>
  </w:num>
  <w:num w:numId="2" w16cid:durableId="1689407375">
    <w:abstractNumId w:val="31"/>
  </w:num>
  <w:num w:numId="3" w16cid:durableId="1592547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6765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9764257">
    <w:abstractNumId w:val="11"/>
  </w:num>
  <w:num w:numId="6" w16cid:durableId="2114324322">
    <w:abstractNumId w:val="29"/>
  </w:num>
  <w:num w:numId="7" w16cid:durableId="950476095">
    <w:abstractNumId w:val="34"/>
  </w:num>
  <w:num w:numId="8" w16cid:durableId="1614941431">
    <w:abstractNumId w:val="9"/>
  </w:num>
  <w:num w:numId="9" w16cid:durableId="831871452">
    <w:abstractNumId w:val="7"/>
  </w:num>
  <w:num w:numId="10" w16cid:durableId="914166561">
    <w:abstractNumId w:val="6"/>
  </w:num>
  <w:num w:numId="11" w16cid:durableId="628362507">
    <w:abstractNumId w:val="5"/>
  </w:num>
  <w:num w:numId="12" w16cid:durableId="1327396167">
    <w:abstractNumId w:val="4"/>
  </w:num>
  <w:num w:numId="13" w16cid:durableId="1418479981">
    <w:abstractNumId w:val="8"/>
  </w:num>
  <w:num w:numId="14" w16cid:durableId="174852411">
    <w:abstractNumId w:val="3"/>
  </w:num>
  <w:num w:numId="15" w16cid:durableId="1337002524">
    <w:abstractNumId w:val="13"/>
  </w:num>
  <w:num w:numId="16" w16cid:durableId="1766226089">
    <w:abstractNumId w:val="24"/>
  </w:num>
  <w:num w:numId="17" w16cid:durableId="678390831">
    <w:abstractNumId w:val="20"/>
  </w:num>
  <w:num w:numId="18" w16cid:durableId="210264330">
    <w:abstractNumId w:val="33"/>
  </w:num>
  <w:num w:numId="19" w16cid:durableId="377975441">
    <w:abstractNumId w:val="30"/>
  </w:num>
  <w:num w:numId="20" w16cid:durableId="1679427446">
    <w:abstractNumId w:val="19"/>
  </w:num>
  <w:num w:numId="21" w16cid:durableId="1458835475">
    <w:abstractNumId w:val="16"/>
  </w:num>
  <w:num w:numId="22" w16cid:durableId="1734082893">
    <w:abstractNumId w:val="2"/>
  </w:num>
  <w:num w:numId="23" w16cid:durableId="1584221375">
    <w:abstractNumId w:val="1"/>
  </w:num>
  <w:num w:numId="24" w16cid:durableId="1512449904">
    <w:abstractNumId w:val="0"/>
  </w:num>
  <w:num w:numId="25" w16cid:durableId="1009528613">
    <w:abstractNumId w:val="37"/>
  </w:num>
  <w:num w:numId="26" w16cid:durableId="753212352">
    <w:abstractNumId w:val="15"/>
  </w:num>
  <w:num w:numId="27" w16cid:durableId="7346689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3707989">
    <w:abstractNumId w:val="35"/>
  </w:num>
  <w:num w:numId="29" w16cid:durableId="1104769833">
    <w:abstractNumId w:val="17"/>
  </w:num>
  <w:num w:numId="30" w16cid:durableId="933435103">
    <w:abstractNumId w:val="14"/>
  </w:num>
  <w:num w:numId="31" w16cid:durableId="611523455">
    <w:abstractNumId w:val="32"/>
  </w:num>
  <w:num w:numId="32" w16cid:durableId="1653020991">
    <w:abstractNumId w:val="28"/>
  </w:num>
  <w:num w:numId="33" w16cid:durableId="1447584165">
    <w:abstractNumId w:val="12"/>
  </w:num>
  <w:num w:numId="34" w16cid:durableId="1117523640">
    <w:abstractNumId w:val="21"/>
  </w:num>
  <w:num w:numId="35" w16cid:durableId="2141529580">
    <w:abstractNumId w:val="36"/>
  </w:num>
  <w:num w:numId="36" w16cid:durableId="20737666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23448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8225887">
    <w:abstractNumId w:val="23"/>
  </w:num>
  <w:num w:numId="39" w16cid:durableId="1253129905">
    <w:abstractNumId w:val="18"/>
  </w:num>
  <w:num w:numId="40" w16cid:durableId="1811822674">
    <w:abstractNumId w:val="25"/>
  </w:num>
  <w:num w:numId="41" w16cid:durableId="520162789">
    <w:abstractNumId w:val="22"/>
  </w:num>
  <w:num w:numId="42" w16cid:durableId="2679353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990387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276276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None" w15:userId="Tianyang Min (閔 天楊)"/>
  </w15:person>
  <w15:person w15:author="DOCOMO_tianyang min">
    <w15:presenceInfo w15:providerId="None" w15:userId="DOCOMO_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7C3A"/>
    <w:rsid w:val="00022E4A"/>
    <w:rsid w:val="000628C9"/>
    <w:rsid w:val="000A6394"/>
    <w:rsid w:val="000B23FB"/>
    <w:rsid w:val="000B3A7D"/>
    <w:rsid w:val="000B7FED"/>
    <w:rsid w:val="000C038A"/>
    <w:rsid w:val="000C63A7"/>
    <w:rsid w:val="000C6598"/>
    <w:rsid w:val="00145D43"/>
    <w:rsid w:val="00192C46"/>
    <w:rsid w:val="0019590F"/>
    <w:rsid w:val="001A08B3"/>
    <w:rsid w:val="001A7B60"/>
    <w:rsid w:val="001A7D80"/>
    <w:rsid w:val="001B2C8F"/>
    <w:rsid w:val="001B52F0"/>
    <w:rsid w:val="001B7A65"/>
    <w:rsid w:val="001C49AE"/>
    <w:rsid w:val="001C605A"/>
    <w:rsid w:val="001E41F3"/>
    <w:rsid w:val="00235894"/>
    <w:rsid w:val="0026004D"/>
    <w:rsid w:val="00263828"/>
    <w:rsid w:val="002640DD"/>
    <w:rsid w:val="0027431A"/>
    <w:rsid w:val="00274755"/>
    <w:rsid w:val="00275621"/>
    <w:rsid w:val="00275D12"/>
    <w:rsid w:val="00284FEB"/>
    <w:rsid w:val="002860C4"/>
    <w:rsid w:val="002875F7"/>
    <w:rsid w:val="002B5741"/>
    <w:rsid w:val="002E04C4"/>
    <w:rsid w:val="002F6488"/>
    <w:rsid w:val="00305409"/>
    <w:rsid w:val="00343DD8"/>
    <w:rsid w:val="003609EF"/>
    <w:rsid w:val="0036231A"/>
    <w:rsid w:val="003647EE"/>
    <w:rsid w:val="00374DD4"/>
    <w:rsid w:val="003A319E"/>
    <w:rsid w:val="003A7AB4"/>
    <w:rsid w:val="003B2DA8"/>
    <w:rsid w:val="003D162E"/>
    <w:rsid w:val="003E1A36"/>
    <w:rsid w:val="003F0A53"/>
    <w:rsid w:val="003F4120"/>
    <w:rsid w:val="00407CE7"/>
    <w:rsid w:val="00410371"/>
    <w:rsid w:val="004242F1"/>
    <w:rsid w:val="004357AF"/>
    <w:rsid w:val="00436AA5"/>
    <w:rsid w:val="00454EE6"/>
    <w:rsid w:val="004A0C08"/>
    <w:rsid w:val="004B70C1"/>
    <w:rsid w:val="004B75B7"/>
    <w:rsid w:val="004E4B36"/>
    <w:rsid w:val="004F0190"/>
    <w:rsid w:val="0051580D"/>
    <w:rsid w:val="005227A4"/>
    <w:rsid w:val="005423BE"/>
    <w:rsid w:val="00547111"/>
    <w:rsid w:val="0056476D"/>
    <w:rsid w:val="00592D74"/>
    <w:rsid w:val="00597B95"/>
    <w:rsid w:val="005A5C6A"/>
    <w:rsid w:val="005D60BD"/>
    <w:rsid w:val="005E0CC0"/>
    <w:rsid w:val="005E2C44"/>
    <w:rsid w:val="005E6C4F"/>
    <w:rsid w:val="005F0F2E"/>
    <w:rsid w:val="00621188"/>
    <w:rsid w:val="00621500"/>
    <w:rsid w:val="006257ED"/>
    <w:rsid w:val="00650D5C"/>
    <w:rsid w:val="00673045"/>
    <w:rsid w:val="00695808"/>
    <w:rsid w:val="006B46FB"/>
    <w:rsid w:val="006D0154"/>
    <w:rsid w:val="006E21FB"/>
    <w:rsid w:val="00716501"/>
    <w:rsid w:val="0073528A"/>
    <w:rsid w:val="00750367"/>
    <w:rsid w:val="0075322E"/>
    <w:rsid w:val="00763BFC"/>
    <w:rsid w:val="00780C26"/>
    <w:rsid w:val="00790DE8"/>
    <w:rsid w:val="00792342"/>
    <w:rsid w:val="007977A8"/>
    <w:rsid w:val="007A16D3"/>
    <w:rsid w:val="007A4EA9"/>
    <w:rsid w:val="007A65FB"/>
    <w:rsid w:val="007B512A"/>
    <w:rsid w:val="007C2097"/>
    <w:rsid w:val="007C424A"/>
    <w:rsid w:val="007D4D09"/>
    <w:rsid w:val="007D6A07"/>
    <w:rsid w:val="007E3083"/>
    <w:rsid w:val="007F3023"/>
    <w:rsid w:val="007F7259"/>
    <w:rsid w:val="007F7E04"/>
    <w:rsid w:val="008040A8"/>
    <w:rsid w:val="00805515"/>
    <w:rsid w:val="00805793"/>
    <w:rsid w:val="008263AC"/>
    <w:rsid w:val="008279FA"/>
    <w:rsid w:val="00830F17"/>
    <w:rsid w:val="008626E7"/>
    <w:rsid w:val="00870EE7"/>
    <w:rsid w:val="008863B9"/>
    <w:rsid w:val="00891FE4"/>
    <w:rsid w:val="00892A92"/>
    <w:rsid w:val="008A11EB"/>
    <w:rsid w:val="008A45A6"/>
    <w:rsid w:val="008B3E3A"/>
    <w:rsid w:val="008D421F"/>
    <w:rsid w:val="008F686C"/>
    <w:rsid w:val="00904367"/>
    <w:rsid w:val="009148DE"/>
    <w:rsid w:val="00941E30"/>
    <w:rsid w:val="009777D9"/>
    <w:rsid w:val="00987FBC"/>
    <w:rsid w:val="00991B88"/>
    <w:rsid w:val="009A3ACC"/>
    <w:rsid w:val="009A5753"/>
    <w:rsid w:val="009A579D"/>
    <w:rsid w:val="009E3297"/>
    <w:rsid w:val="009F734F"/>
    <w:rsid w:val="00A246B6"/>
    <w:rsid w:val="00A25B98"/>
    <w:rsid w:val="00A325E3"/>
    <w:rsid w:val="00A47E70"/>
    <w:rsid w:val="00A50CF0"/>
    <w:rsid w:val="00A610AA"/>
    <w:rsid w:val="00A7671C"/>
    <w:rsid w:val="00A82DAF"/>
    <w:rsid w:val="00AA2CBC"/>
    <w:rsid w:val="00AC1596"/>
    <w:rsid w:val="00AC5820"/>
    <w:rsid w:val="00AD1CD8"/>
    <w:rsid w:val="00B11325"/>
    <w:rsid w:val="00B24811"/>
    <w:rsid w:val="00B258BB"/>
    <w:rsid w:val="00B274D3"/>
    <w:rsid w:val="00B54175"/>
    <w:rsid w:val="00B67B97"/>
    <w:rsid w:val="00B9458A"/>
    <w:rsid w:val="00B968C8"/>
    <w:rsid w:val="00BA3EC5"/>
    <w:rsid w:val="00BA51D9"/>
    <w:rsid w:val="00BB1215"/>
    <w:rsid w:val="00BB36C6"/>
    <w:rsid w:val="00BB5DFC"/>
    <w:rsid w:val="00BD279D"/>
    <w:rsid w:val="00BD6BB8"/>
    <w:rsid w:val="00BE5CD4"/>
    <w:rsid w:val="00C06607"/>
    <w:rsid w:val="00C321D9"/>
    <w:rsid w:val="00C433D2"/>
    <w:rsid w:val="00C501AC"/>
    <w:rsid w:val="00C66BA2"/>
    <w:rsid w:val="00C76B25"/>
    <w:rsid w:val="00C95985"/>
    <w:rsid w:val="00CB187C"/>
    <w:rsid w:val="00CC16A1"/>
    <w:rsid w:val="00CC5026"/>
    <w:rsid w:val="00CC5DB4"/>
    <w:rsid w:val="00CC68D0"/>
    <w:rsid w:val="00CE745D"/>
    <w:rsid w:val="00D01B00"/>
    <w:rsid w:val="00D03F9A"/>
    <w:rsid w:val="00D06D51"/>
    <w:rsid w:val="00D13384"/>
    <w:rsid w:val="00D2242F"/>
    <w:rsid w:val="00D2407E"/>
    <w:rsid w:val="00D24991"/>
    <w:rsid w:val="00D268BA"/>
    <w:rsid w:val="00D50255"/>
    <w:rsid w:val="00D53A0F"/>
    <w:rsid w:val="00D53F28"/>
    <w:rsid w:val="00D66520"/>
    <w:rsid w:val="00D70CB0"/>
    <w:rsid w:val="00D77C77"/>
    <w:rsid w:val="00DA0A10"/>
    <w:rsid w:val="00DB250B"/>
    <w:rsid w:val="00DE085A"/>
    <w:rsid w:val="00DE34CF"/>
    <w:rsid w:val="00E13F3D"/>
    <w:rsid w:val="00E21884"/>
    <w:rsid w:val="00E34898"/>
    <w:rsid w:val="00E41033"/>
    <w:rsid w:val="00E63BAD"/>
    <w:rsid w:val="00E9701D"/>
    <w:rsid w:val="00EB09B7"/>
    <w:rsid w:val="00EB1B96"/>
    <w:rsid w:val="00EE7D7C"/>
    <w:rsid w:val="00EF4266"/>
    <w:rsid w:val="00F079BB"/>
    <w:rsid w:val="00F215C9"/>
    <w:rsid w:val="00F24500"/>
    <w:rsid w:val="00F25D98"/>
    <w:rsid w:val="00F300FB"/>
    <w:rsid w:val="00F90FCB"/>
    <w:rsid w:val="00FA10E2"/>
    <w:rsid w:val="00FA7117"/>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3BA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qFormat/>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4.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1C03F3-AEAB-4955-A307-487445E25D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88A736B-A1C0-42B0-A66C-F1039C37B95D}">
  <ds:schemaRefs>
    <ds:schemaRef ds:uri="http://schemas.microsoft.com/sharepoint/v3/contenttype/forms"/>
  </ds:schemaRefs>
</ds:datastoreItem>
</file>

<file path=customXml/itemProps3.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customXml/itemProps4.xml><?xml version="1.0" encoding="utf-8"?>
<ds:datastoreItem xmlns:ds="http://schemas.openxmlformats.org/officeDocument/2006/customXml" ds:itemID="{8554AFE4-FE4B-4A9F-9DA0-F0959C60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5746</Words>
  <Characters>32757</Characters>
  <Application>Microsoft Office Word</Application>
  <DocSecurity>0</DocSecurity>
  <Lines>272</Lines>
  <Paragraphs>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DOCOMO_tianyang min</cp:lastModifiedBy>
  <cp:revision>5</cp:revision>
  <cp:lastPrinted>1899-12-31T23:00:00Z</cp:lastPrinted>
  <dcterms:created xsi:type="dcterms:W3CDTF">2023-05-09T02:52:00Z</dcterms:created>
  <dcterms:modified xsi:type="dcterms:W3CDTF">2023-05-09T03:18:00Z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